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7FAB3" w14:textId="10F32285" w:rsidR="000F3DCF" w:rsidRDefault="000F3DCF" w:rsidP="000F3DCF">
      <w:pPr>
        <w:tabs>
          <w:tab w:val="right" w:pos="9638"/>
        </w:tabs>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sidR="00BC22FD">
        <w:rPr>
          <w:b/>
          <w:noProof/>
          <w:sz w:val="24"/>
        </w:rPr>
        <w:t>2</w:t>
      </w:r>
      <w:r>
        <w:rPr>
          <w:rFonts w:ascii="Arial" w:hAnsi="Arial" w:cs="Arial"/>
          <w:b/>
          <w:bCs/>
          <w:noProof/>
          <w:sz w:val="24"/>
          <w:szCs w:val="24"/>
        </w:rPr>
        <w:tab/>
        <w:t>S2-24</w:t>
      </w:r>
      <w:r w:rsidR="00B25048">
        <w:rPr>
          <w:rFonts w:ascii="Arial" w:hAnsi="Arial" w:cs="Arial"/>
          <w:b/>
          <w:bCs/>
          <w:noProof/>
          <w:sz w:val="24"/>
          <w:szCs w:val="24"/>
        </w:rPr>
        <w:t>0</w:t>
      </w:r>
      <w:r w:rsidR="00A85F86">
        <w:rPr>
          <w:rFonts w:ascii="Arial" w:hAnsi="Arial" w:cs="Arial"/>
          <w:b/>
          <w:bCs/>
          <w:noProof/>
          <w:sz w:val="24"/>
          <w:szCs w:val="24"/>
        </w:rPr>
        <w:t>4639</w:t>
      </w:r>
      <w:bookmarkStart w:id="0" w:name="_GoBack"/>
      <w:bookmarkEnd w:id="0"/>
    </w:p>
    <w:p w14:paraId="3C5989E2" w14:textId="7C0BE746" w:rsidR="000F3DCF" w:rsidRDefault="00BC22FD" w:rsidP="000F3DCF">
      <w:pPr>
        <w:pBdr>
          <w:bottom w:val="single" w:sz="4" w:space="1" w:color="auto"/>
        </w:pBdr>
        <w:tabs>
          <w:tab w:val="right" w:pos="9638"/>
        </w:tabs>
        <w:rPr>
          <w:rFonts w:ascii="Arial" w:hAnsi="Arial" w:cs="Arial"/>
          <w:b/>
          <w:bCs/>
          <w:noProof/>
          <w:sz w:val="24"/>
          <w:szCs w:val="24"/>
        </w:rPr>
      </w:pPr>
      <w:r w:rsidRPr="00BC22FD">
        <w:rPr>
          <w:b/>
          <w:noProof/>
          <w:sz w:val="24"/>
        </w:rPr>
        <w:t>Changsha, China, April 15  –  19,</w:t>
      </w:r>
      <w:r w:rsidR="000F3DCF">
        <w:rPr>
          <w:b/>
          <w:noProof/>
          <w:sz w:val="24"/>
        </w:rPr>
        <w:t xml:space="preserve"> 2024             </w:t>
      </w:r>
      <w:r>
        <w:rPr>
          <w:b/>
          <w:noProof/>
          <w:sz w:val="24"/>
        </w:rPr>
        <w:t xml:space="preserve">       </w:t>
      </w:r>
      <w:r w:rsidR="000F3DCF">
        <w:rPr>
          <w:b/>
          <w:noProof/>
          <w:sz w:val="24"/>
        </w:rPr>
        <w:t xml:space="preserve">       </w:t>
      </w:r>
      <w:r>
        <w:rPr>
          <w:b/>
          <w:noProof/>
          <w:sz w:val="24"/>
        </w:rPr>
        <w:t>(was</w:t>
      </w:r>
      <w:r w:rsidR="000F3DCF">
        <w:rPr>
          <w:b/>
          <w:noProof/>
          <w:sz w:val="24"/>
        </w:rPr>
        <w:t xml:space="preserve">  </w:t>
      </w:r>
      <w:r>
        <w:rPr>
          <w:rFonts w:ascii="Arial" w:hAnsi="Arial" w:cs="Arial"/>
          <w:b/>
          <w:bCs/>
          <w:noProof/>
          <w:sz w:val="24"/>
          <w:szCs w:val="24"/>
        </w:rPr>
        <w:t>S2-2402930)</w:t>
      </w:r>
    </w:p>
    <w:p w14:paraId="520B694F" w14:textId="77777777" w:rsidR="000F3DCF" w:rsidRDefault="000F3DCF" w:rsidP="000F3DCF">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1AD3DD1C" w14:textId="4D2C8036" w:rsidR="000F3DCF" w:rsidRDefault="000F3DCF" w:rsidP="000F3DCF">
      <w:pPr>
        <w:ind w:left="2127" w:hanging="2127"/>
        <w:rPr>
          <w:rFonts w:ascii="Arial" w:hAnsi="Arial" w:cs="Arial"/>
          <w:b/>
          <w:lang w:eastAsia="zh-CN"/>
        </w:rPr>
      </w:pPr>
      <w:r>
        <w:rPr>
          <w:rFonts w:ascii="Arial" w:hAnsi="Arial" w:cs="Arial"/>
          <w:b/>
        </w:rPr>
        <w:t xml:space="preserve">Title: </w:t>
      </w:r>
      <w:r>
        <w:rPr>
          <w:rFonts w:ascii="Arial" w:hAnsi="Arial" w:cs="Arial"/>
          <w:b/>
        </w:rPr>
        <w:tab/>
      </w:r>
      <w:r w:rsidR="00AA68A8">
        <w:rPr>
          <w:rFonts w:ascii="Arial" w:hAnsi="Arial" w:cs="Arial"/>
          <w:b/>
        </w:rPr>
        <w:t xml:space="preserve">Update </w:t>
      </w:r>
      <w:r>
        <w:rPr>
          <w:rFonts w:ascii="Arial" w:hAnsi="Arial" w:cs="Arial"/>
          <w:b/>
        </w:rPr>
        <w:t xml:space="preserve">for </w:t>
      </w:r>
      <w:r w:rsidR="00AA68A8">
        <w:rPr>
          <w:rFonts w:ascii="Arial" w:hAnsi="Arial" w:cs="Arial"/>
          <w:b/>
        </w:rPr>
        <w:t>Solution #7</w:t>
      </w:r>
      <w:r>
        <w:rPr>
          <w:rFonts w:ascii="Arial" w:hAnsi="Arial" w:cs="Arial"/>
          <w:b/>
        </w:rPr>
        <w:t>:</w:t>
      </w:r>
      <w:r w:rsidRPr="00D82413">
        <w:t xml:space="preserve"> </w:t>
      </w:r>
      <w:r w:rsidR="00AA68A8" w:rsidRPr="00AA68A8">
        <w:rPr>
          <w:rFonts w:ascii="Arial" w:hAnsi="Arial" w:cs="Arial"/>
          <w:b/>
        </w:rPr>
        <w:t xml:space="preserve">Enhancing alternative </w:t>
      </w:r>
      <w:proofErr w:type="spellStart"/>
      <w:r w:rsidR="00AA68A8" w:rsidRPr="00AA68A8">
        <w:rPr>
          <w:rFonts w:ascii="Arial" w:hAnsi="Arial" w:cs="Arial"/>
          <w:b/>
        </w:rPr>
        <w:t>QoS</w:t>
      </w:r>
      <w:proofErr w:type="spellEnd"/>
      <w:r w:rsidR="00AA68A8" w:rsidRPr="00AA68A8">
        <w:rPr>
          <w:rFonts w:ascii="Arial" w:hAnsi="Arial" w:cs="Arial"/>
          <w:b/>
        </w:rPr>
        <w:t xml:space="preserve"> profile with UL and/or DL PDU set </w:t>
      </w:r>
      <w:proofErr w:type="spellStart"/>
      <w:r w:rsidR="00AA68A8" w:rsidRPr="00AA68A8">
        <w:rPr>
          <w:rFonts w:ascii="Arial" w:hAnsi="Arial" w:cs="Arial"/>
          <w:b/>
        </w:rPr>
        <w:t>QoS</w:t>
      </w:r>
      <w:proofErr w:type="spellEnd"/>
      <w:r w:rsidR="00AA68A8" w:rsidRPr="00AA68A8">
        <w:rPr>
          <w:rFonts w:ascii="Arial" w:hAnsi="Arial" w:cs="Arial"/>
          <w:b/>
        </w:rPr>
        <w:t xml:space="preserve"> parameters</w:t>
      </w:r>
    </w:p>
    <w:p w14:paraId="4CD633BE" w14:textId="77777777" w:rsidR="000F3DCF" w:rsidRDefault="000F3DCF" w:rsidP="000F3DC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8BDF2F" w14:textId="77777777" w:rsidR="000F3DCF" w:rsidRDefault="000F3DCF" w:rsidP="000F3DCF">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19.3</w:t>
      </w:r>
    </w:p>
    <w:p w14:paraId="20FDDBC7" w14:textId="77777777" w:rsidR="000F3DCF" w:rsidRDefault="000F3DCF" w:rsidP="000F3DCF">
      <w:pPr>
        <w:ind w:left="2127" w:hanging="2127"/>
        <w:rPr>
          <w:rFonts w:ascii="Arial" w:hAnsi="Arial" w:cs="Arial"/>
          <w:b/>
        </w:rPr>
      </w:pPr>
      <w:r>
        <w:rPr>
          <w:rFonts w:ascii="Arial" w:hAnsi="Arial" w:cs="Arial"/>
          <w:b/>
        </w:rPr>
        <w:t>Work Item / Release:</w:t>
      </w:r>
      <w:r>
        <w:rPr>
          <w:rFonts w:ascii="Arial" w:hAnsi="Arial" w:cs="Arial"/>
          <w:b/>
        </w:rPr>
        <w:tab/>
      </w:r>
      <w:r w:rsidRPr="000F57ED">
        <w:rPr>
          <w:rFonts w:ascii="Arial" w:hAnsi="Arial" w:cs="Arial"/>
          <w:b/>
        </w:rPr>
        <w:t>FS_</w:t>
      </w:r>
      <w:r>
        <w:rPr>
          <w:rFonts w:ascii="Arial" w:hAnsi="Arial" w:cs="Arial"/>
          <w:b/>
        </w:rPr>
        <w:t>XRM</w:t>
      </w:r>
      <w:r w:rsidRPr="000F57ED">
        <w:rPr>
          <w:rFonts w:ascii="Arial" w:hAnsi="Arial" w:cs="Arial"/>
          <w:b/>
        </w:rPr>
        <w:t>_Ph2</w:t>
      </w:r>
      <w:r>
        <w:rPr>
          <w:rFonts w:ascii="Arial" w:hAnsi="Arial" w:cs="Arial"/>
          <w:b/>
        </w:rPr>
        <w:t xml:space="preserve"> / Rel-19</w:t>
      </w:r>
    </w:p>
    <w:p w14:paraId="45E522A1" w14:textId="5C90969F" w:rsidR="000F3DCF" w:rsidRPr="00BD3C25" w:rsidRDefault="000F3DCF" w:rsidP="000F3DCF">
      <w:pPr>
        <w:overflowPunct/>
        <w:autoSpaceDE/>
        <w:autoSpaceDN/>
        <w:adjustRightInd/>
        <w:jc w:val="both"/>
        <w:textAlignment w:val="auto"/>
        <w:rPr>
          <w:rFonts w:eastAsia="Yu Mincho"/>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AA68A8">
        <w:rPr>
          <w:rFonts w:eastAsia="Yu Mincho"/>
          <w:lang w:val="en-US"/>
        </w:rPr>
        <w:t xml:space="preserve"> to update the solution #7 to cover handover scenarios in alternative </w:t>
      </w:r>
      <w:proofErr w:type="spellStart"/>
      <w:r w:rsidR="00AA68A8">
        <w:rPr>
          <w:rFonts w:eastAsia="Yu Mincho"/>
          <w:lang w:val="en-US"/>
        </w:rPr>
        <w:t>QoS</w:t>
      </w:r>
      <w:proofErr w:type="spellEnd"/>
      <w:r w:rsidR="004F0A2A">
        <w:rPr>
          <w:rFonts w:eastAsia="Yu Mincho"/>
          <w:lang w:val="en-US"/>
        </w:rPr>
        <w:t xml:space="preserve"> profile with PDU Set </w:t>
      </w:r>
      <w:proofErr w:type="spellStart"/>
      <w:r w:rsidR="004F0A2A">
        <w:rPr>
          <w:rFonts w:eastAsia="Yu Mincho"/>
          <w:lang w:val="en-US"/>
        </w:rPr>
        <w:t>QoS</w:t>
      </w:r>
      <w:proofErr w:type="spellEnd"/>
      <w:r w:rsidR="004F0A2A">
        <w:rPr>
          <w:rFonts w:eastAsia="Yu Mincho"/>
          <w:lang w:val="en-US"/>
        </w:rPr>
        <w:t xml:space="preserve"> param</w:t>
      </w:r>
      <w:r w:rsidR="00F225C7">
        <w:rPr>
          <w:rFonts w:eastAsia="Yu Mincho"/>
          <w:lang w:val="en-US"/>
        </w:rPr>
        <w:t>e</w:t>
      </w:r>
      <w:r w:rsidR="004F0A2A">
        <w:rPr>
          <w:rFonts w:eastAsia="Yu Mincho"/>
          <w:lang w:val="en-US"/>
        </w:rPr>
        <w:t>ters</w:t>
      </w:r>
      <w:r w:rsidRPr="00BD3C25">
        <w:rPr>
          <w:rFonts w:eastAsia="Yu Mincho"/>
        </w:rPr>
        <w:t>.</w:t>
      </w:r>
    </w:p>
    <w:p w14:paraId="026E6351" w14:textId="77777777" w:rsidR="000F3DCF" w:rsidRDefault="000F3DCF" w:rsidP="000F3DCF">
      <w:pPr>
        <w:pStyle w:val="1"/>
        <w:numPr>
          <w:ilvl w:val="0"/>
          <w:numId w:val="1"/>
        </w:numPr>
        <w:rPr>
          <w:rFonts w:eastAsiaTheme="minorEastAsia"/>
          <w:lang w:val="en-US" w:eastAsia="ko-KR"/>
        </w:rPr>
      </w:pPr>
      <w:r>
        <w:rPr>
          <w:rFonts w:eastAsiaTheme="minorEastAsia" w:hint="eastAsia"/>
          <w:lang w:val="en-US" w:eastAsia="ko-KR"/>
        </w:rPr>
        <w:t>Introduction</w:t>
      </w:r>
    </w:p>
    <w:p w14:paraId="5224F169" w14:textId="2A545D9D" w:rsidR="00AD633D" w:rsidRDefault="00F225C7" w:rsidP="00F225C7">
      <w:pPr>
        <w:rPr>
          <w:rFonts w:eastAsiaTheme="minorEastAsia"/>
          <w:lang w:val="en-CA" w:eastAsia="ko-KR"/>
        </w:rPr>
      </w:pPr>
      <w:r>
        <w:rPr>
          <w:rFonts w:eastAsiaTheme="minorEastAsia"/>
          <w:lang w:val="en-CA" w:eastAsia="ko-KR"/>
        </w:rPr>
        <w:t xml:space="preserve">Solution #7 was agreed but the handover aspects are not described and captured as FFS. </w:t>
      </w:r>
    </w:p>
    <w:p w14:paraId="01980E28" w14:textId="3F1CCB57" w:rsidR="00F225C7" w:rsidRDefault="00F225C7" w:rsidP="00F225C7">
      <w:pPr>
        <w:rPr>
          <w:rFonts w:eastAsiaTheme="minorEastAsia"/>
          <w:lang w:val="en-CA" w:eastAsia="ko-KR"/>
        </w:rPr>
      </w:pPr>
      <w:r>
        <w:rPr>
          <w:rFonts w:eastAsiaTheme="minorEastAsia"/>
          <w:lang w:val="en-CA" w:eastAsia="ko-KR"/>
        </w:rPr>
        <w:t xml:space="preserve">That is, considering non-homogenous NG-RAN deployment scenario, even if the serving NG-RAN supports PDU Set </w:t>
      </w:r>
      <w:proofErr w:type="spellStart"/>
      <w:r>
        <w:rPr>
          <w:rFonts w:eastAsiaTheme="minorEastAsia"/>
          <w:lang w:val="en-CA" w:eastAsia="ko-KR"/>
        </w:rPr>
        <w:t>QoS</w:t>
      </w:r>
      <w:proofErr w:type="spellEnd"/>
      <w:r>
        <w:rPr>
          <w:rFonts w:eastAsiaTheme="minorEastAsia"/>
          <w:lang w:val="en-CA" w:eastAsia="ko-KR"/>
        </w:rPr>
        <w:t xml:space="preserve"> parameters, another NG-RAN UE moves to may not support PDU Set </w:t>
      </w:r>
      <w:proofErr w:type="spellStart"/>
      <w:r>
        <w:rPr>
          <w:rFonts w:eastAsiaTheme="minorEastAsia"/>
          <w:lang w:val="en-CA" w:eastAsia="ko-KR"/>
        </w:rPr>
        <w:t>QoS</w:t>
      </w:r>
      <w:proofErr w:type="spellEnd"/>
      <w:r>
        <w:rPr>
          <w:rFonts w:eastAsiaTheme="minorEastAsia"/>
          <w:lang w:val="en-CA" w:eastAsia="ko-KR"/>
        </w:rPr>
        <w:t xml:space="preserve"> parameters. </w:t>
      </w:r>
    </w:p>
    <w:p w14:paraId="4EB1A883" w14:textId="784164B4" w:rsidR="00F225C7" w:rsidRDefault="00F225C7" w:rsidP="00F225C7">
      <w:pPr>
        <w:rPr>
          <w:rFonts w:eastAsiaTheme="minorEastAsia"/>
          <w:lang w:val="en-CA" w:eastAsia="ko-KR"/>
        </w:rPr>
      </w:pPr>
      <w:r>
        <w:rPr>
          <w:rFonts w:eastAsiaTheme="minorEastAsia"/>
          <w:lang w:val="en-CA" w:eastAsia="ko-KR"/>
        </w:rPr>
        <w:t xml:space="preserve">In that sense, when alternative </w:t>
      </w:r>
      <w:proofErr w:type="spellStart"/>
      <w:r>
        <w:rPr>
          <w:rFonts w:eastAsiaTheme="minorEastAsia"/>
          <w:lang w:val="en-CA" w:eastAsia="ko-KR"/>
        </w:rPr>
        <w:t>QoS</w:t>
      </w:r>
      <w:proofErr w:type="spellEnd"/>
      <w:r>
        <w:rPr>
          <w:rFonts w:eastAsiaTheme="minorEastAsia"/>
          <w:lang w:val="en-CA" w:eastAsia="ko-KR"/>
        </w:rPr>
        <w:t xml:space="preserve"> profile with PDU Set </w:t>
      </w:r>
      <w:proofErr w:type="spellStart"/>
      <w:r>
        <w:rPr>
          <w:rFonts w:eastAsiaTheme="minorEastAsia"/>
          <w:lang w:val="en-CA" w:eastAsia="ko-KR"/>
        </w:rPr>
        <w:t>QoS</w:t>
      </w:r>
      <w:proofErr w:type="spellEnd"/>
      <w:r>
        <w:rPr>
          <w:rFonts w:eastAsiaTheme="minorEastAsia"/>
          <w:lang w:val="en-CA" w:eastAsia="ko-KR"/>
        </w:rPr>
        <w:t xml:space="preserve"> parameters is used, if the UE moves to NG-RAN not supporting PDU Set </w:t>
      </w:r>
      <w:proofErr w:type="spellStart"/>
      <w:r>
        <w:rPr>
          <w:rFonts w:eastAsiaTheme="minorEastAsia"/>
          <w:lang w:val="en-CA" w:eastAsia="ko-KR"/>
        </w:rPr>
        <w:t>QoS</w:t>
      </w:r>
      <w:proofErr w:type="spellEnd"/>
      <w:r>
        <w:rPr>
          <w:rFonts w:eastAsiaTheme="minorEastAsia"/>
          <w:lang w:val="en-CA" w:eastAsia="ko-KR"/>
        </w:rPr>
        <w:t xml:space="preserve"> parameters, the alternative </w:t>
      </w:r>
      <w:proofErr w:type="spellStart"/>
      <w:r>
        <w:rPr>
          <w:rFonts w:eastAsiaTheme="minorEastAsia"/>
          <w:lang w:val="en-CA" w:eastAsia="ko-KR"/>
        </w:rPr>
        <w:t>QoS</w:t>
      </w:r>
      <w:proofErr w:type="spellEnd"/>
      <w:r>
        <w:rPr>
          <w:rFonts w:eastAsiaTheme="minorEastAsia"/>
          <w:lang w:val="en-CA" w:eastAsia="ko-KR"/>
        </w:rPr>
        <w:t xml:space="preserve"> profile can not be used anymore. So in that ca</w:t>
      </w:r>
      <w:r w:rsidR="00484510">
        <w:rPr>
          <w:rFonts w:eastAsiaTheme="minorEastAsia"/>
          <w:lang w:val="en-CA" w:eastAsia="ko-KR"/>
        </w:rPr>
        <w:t xml:space="preserve">se the alternative </w:t>
      </w:r>
      <w:proofErr w:type="spellStart"/>
      <w:r w:rsidR="00484510">
        <w:rPr>
          <w:rFonts w:eastAsiaTheme="minorEastAsia"/>
          <w:lang w:val="en-CA" w:eastAsia="ko-KR"/>
        </w:rPr>
        <w:t>QoS</w:t>
      </w:r>
      <w:proofErr w:type="spellEnd"/>
      <w:r w:rsidR="00484510">
        <w:rPr>
          <w:rFonts w:eastAsiaTheme="minorEastAsia"/>
          <w:lang w:val="en-CA" w:eastAsia="ko-KR"/>
        </w:rPr>
        <w:t xml:space="preserve"> profile should fall back to alternative </w:t>
      </w:r>
      <w:proofErr w:type="spellStart"/>
      <w:r w:rsidR="00484510">
        <w:rPr>
          <w:rFonts w:eastAsiaTheme="minorEastAsia"/>
          <w:lang w:val="en-CA" w:eastAsia="ko-KR"/>
        </w:rPr>
        <w:t>QoS</w:t>
      </w:r>
      <w:proofErr w:type="spellEnd"/>
      <w:r w:rsidR="00484510">
        <w:rPr>
          <w:rFonts w:eastAsiaTheme="minorEastAsia"/>
          <w:lang w:val="en-CA" w:eastAsia="ko-KR"/>
        </w:rPr>
        <w:t xml:space="preserve"> profile without PDU Set </w:t>
      </w:r>
      <w:proofErr w:type="spellStart"/>
      <w:r w:rsidR="00484510">
        <w:rPr>
          <w:rFonts w:eastAsiaTheme="minorEastAsia"/>
          <w:lang w:val="en-CA" w:eastAsia="ko-KR"/>
        </w:rPr>
        <w:t>QoS</w:t>
      </w:r>
      <w:proofErr w:type="spellEnd"/>
      <w:r w:rsidR="00484510">
        <w:rPr>
          <w:rFonts w:eastAsiaTheme="minorEastAsia"/>
          <w:lang w:val="en-CA" w:eastAsia="ko-KR"/>
        </w:rPr>
        <w:t xml:space="preserve"> parameters.</w:t>
      </w:r>
      <w:r>
        <w:rPr>
          <w:rFonts w:eastAsiaTheme="minorEastAsia"/>
          <w:lang w:val="en-CA" w:eastAsia="ko-KR"/>
        </w:rPr>
        <w:t xml:space="preserve">  </w:t>
      </w:r>
    </w:p>
    <w:p w14:paraId="7FC14413" w14:textId="1B127E5D" w:rsidR="00484510" w:rsidRDefault="00484510" w:rsidP="00F225C7">
      <w:pPr>
        <w:rPr>
          <w:rFonts w:eastAsiaTheme="minorEastAsia"/>
          <w:lang w:val="en-CA" w:eastAsia="ko-KR"/>
        </w:rPr>
      </w:pPr>
    </w:p>
    <w:p w14:paraId="2F867E9E" w14:textId="691AAAF4" w:rsidR="00484510" w:rsidRDefault="00484510" w:rsidP="00F225C7">
      <w:pPr>
        <w:rPr>
          <w:rFonts w:eastAsiaTheme="minorEastAsia"/>
          <w:lang w:eastAsia="ko-KR"/>
        </w:rPr>
      </w:pPr>
      <w:r>
        <w:rPr>
          <w:rFonts w:eastAsiaTheme="minorEastAsia"/>
          <w:lang w:val="en-CA" w:eastAsia="ko-KR"/>
        </w:rPr>
        <w:t xml:space="preserve">Additionally, due to the procedures the situation is not clear whether PDU Session establishment or PDU Session modification scenario step 4 is a bit modified for more clarification. </w:t>
      </w:r>
    </w:p>
    <w:p w14:paraId="57B985E9" w14:textId="77777777" w:rsidR="000F3DCF" w:rsidRDefault="000F3DCF" w:rsidP="000F3DCF">
      <w:pPr>
        <w:pStyle w:val="1"/>
      </w:pPr>
      <w:r>
        <w:t>2 Proposal</w:t>
      </w:r>
    </w:p>
    <w:p w14:paraId="03531AE2" w14:textId="77777777" w:rsidR="000F3DCF" w:rsidRDefault="000F3DCF" w:rsidP="000F3DCF">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70</w:t>
      </w:r>
      <w:r w:rsidRPr="00DD6208">
        <w:rPr>
          <w:rFonts w:hint="eastAsia"/>
          <w:lang w:eastAsia="zh-CN"/>
        </w:rPr>
        <w:t>.</w:t>
      </w:r>
    </w:p>
    <w:p w14:paraId="263AFE69"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14:paraId="663B4E67" w14:textId="77777777" w:rsidR="00AA68A8" w:rsidRPr="00D90A69" w:rsidRDefault="00AA68A8" w:rsidP="00AA68A8">
      <w:pPr>
        <w:pStyle w:val="2"/>
      </w:pPr>
      <w:bookmarkStart w:id="9" w:name="_Toc157507098"/>
      <w:bookmarkEnd w:id="2"/>
      <w:bookmarkEnd w:id="3"/>
      <w:bookmarkEnd w:id="4"/>
      <w:bookmarkEnd w:id="5"/>
      <w:bookmarkEnd w:id="6"/>
      <w:bookmarkEnd w:id="7"/>
      <w:r>
        <w:rPr>
          <w:lang w:eastAsia="zh-CN"/>
        </w:rPr>
        <w:t>6.7</w:t>
      </w:r>
      <w:r w:rsidRPr="00D90A69">
        <w:rPr>
          <w:lang w:eastAsia="ko-KR"/>
        </w:rPr>
        <w:tab/>
      </w:r>
      <w:r w:rsidRPr="00D90A69">
        <w:t>Solution</w:t>
      </w:r>
      <w:r w:rsidRPr="00D90A69">
        <w:rPr>
          <w:lang w:eastAsia="zh-CN"/>
        </w:rPr>
        <w:t xml:space="preserve"> #</w:t>
      </w:r>
      <w:r>
        <w:rPr>
          <w:lang w:eastAsia="zh-CN"/>
        </w:rPr>
        <w:t>7</w:t>
      </w:r>
      <w:r w:rsidRPr="00D90A69">
        <w:t xml:space="preserve">: </w:t>
      </w:r>
      <w:r>
        <w:t xml:space="preserve">Enhancing alternative </w:t>
      </w:r>
      <w:proofErr w:type="spellStart"/>
      <w:r>
        <w:t>QoS</w:t>
      </w:r>
      <w:proofErr w:type="spellEnd"/>
      <w:r>
        <w:t xml:space="preserve"> profile with UL and/or DL PDU set </w:t>
      </w:r>
      <w:proofErr w:type="spellStart"/>
      <w:r>
        <w:t>QoS</w:t>
      </w:r>
      <w:proofErr w:type="spellEnd"/>
      <w:r>
        <w:t xml:space="preserve"> parameters</w:t>
      </w:r>
      <w:bookmarkEnd w:id="9"/>
    </w:p>
    <w:p w14:paraId="0C3BB836" w14:textId="77777777" w:rsidR="00AA68A8" w:rsidRDefault="00AA68A8" w:rsidP="00AA68A8">
      <w:pPr>
        <w:pStyle w:val="3"/>
      </w:pPr>
      <w:bookmarkStart w:id="10" w:name="_Toc101366210"/>
      <w:bookmarkStart w:id="11" w:name="_Toc104799230"/>
      <w:bookmarkStart w:id="12" w:name="_Toc157507099"/>
      <w:r>
        <w:t>6.7</w:t>
      </w:r>
      <w:r w:rsidRPr="00D90A69">
        <w:t>.1</w:t>
      </w:r>
      <w:r w:rsidRPr="00D90A69">
        <w:tab/>
      </w:r>
      <w:bookmarkEnd w:id="10"/>
      <w:bookmarkEnd w:id="11"/>
      <w:r>
        <w:t>K</w:t>
      </w:r>
      <w:r>
        <w:rPr>
          <w:rFonts w:hint="eastAsia"/>
          <w:lang w:eastAsia="zh-CN"/>
        </w:rPr>
        <w:t>ey</w:t>
      </w:r>
      <w:r>
        <w:t xml:space="preserve"> Issue mapping</w:t>
      </w:r>
      <w:bookmarkEnd w:id="12"/>
    </w:p>
    <w:p w14:paraId="6A16AD95" w14:textId="77777777" w:rsidR="00AA68A8" w:rsidRDefault="00AA68A8" w:rsidP="00AA68A8">
      <w:r>
        <w:t>This solution targets KI#1, which is listed below:</w:t>
      </w:r>
    </w:p>
    <w:p w14:paraId="030E0F4A" w14:textId="77777777" w:rsidR="00AA68A8" w:rsidRDefault="00AA68A8" w:rsidP="00AA68A8">
      <w:r>
        <w:t xml:space="preserve">This key issue will study PDU set based </w:t>
      </w:r>
      <w:proofErr w:type="spellStart"/>
      <w:r>
        <w:t>QoS</w:t>
      </w:r>
      <w:proofErr w:type="spellEnd"/>
      <w:r>
        <w:t xml:space="preserve"> handling enhancements considering both control plane and user plane perspectives. In particular, this KI will address:</w:t>
      </w:r>
    </w:p>
    <w:p w14:paraId="4D6D3B69" w14:textId="77777777" w:rsidR="00AA68A8" w:rsidRDefault="00AA68A8" w:rsidP="00AA68A8">
      <w:pPr>
        <w:pStyle w:val="B1"/>
        <w:numPr>
          <w:ilvl w:val="0"/>
          <w:numId w:val="12"/>
        </w:numPr>
      </w:pPr>
      <w:r>
        <w:t xml:space="preserve">whether, what and how PDU Set based handling (e.g. new standardized 5QI, enhancements to Alternative </w:t>
      </w:r>
      <w:proofErr w:type="spellStart"/>
      <w:r>
        <w:t>QoS</w:t>
      </w:r>
      <w:proofErr w:type="spellEnd"/>
      <w:r>
        <w:t xml:space="preserve"> profiles, FEC, etc.) and PDU Set information (including Control Plane and/or User plane information) provided by the AF/AS are enhanced.</w:t>
      </w:r>
    </w:p>
    <w:p w14:paraId="728D0775" w14:textId="77777777" w:rsidR="00AA68A8" w:rsidRPr="0077501F" w:rsidRDefault="00AA68A8" w:rsidP="00AA68A8">
      <w:pPr>
        <w:pStyle w:val="NO"/>
      </w:pPr>
      <w:r>
        <w:t>NOTE: This will require close coordination with SA4 and RAN WGs</w:t>
      </w:r>
    </w:p>
    <w:p w14:paraId="2763FBF5" w14:textId="77777777" w:rsidR="00AA68A8" w:rsidRPr="005862DC" w:rsidRDefault="00AA68A8" w:rsidP="00AA68A8">
      <w:pPr>
        <w:pStyle w:val="3"/>
        <w:rPr>
          <w:lang w:eastAsia="en-US"/>
        </w:rPr>
      </w:pPr>
      <w:bookmarkStart w:id="13" w:name="_Toc157507100"/>
      <w:r>
        <w:rPr>
          <w:lang w:eastAsia="en-US"/>
        </w:rPr>
        <w:t>6.7</w:t>
      </w:r>
      <w:r w:rsidRPr="00561B92">
        <w:rPr>
          <w:lang w:eastAsia="en-US"/>
        </w:rPr>
        <w:t>.2</w:t>
      </w:r>
      <w:r w:rsidRPr="00561B92">
        <w:rPr>
          <w:lang w:eastAsia="en-US"/>
        </w:rPr>
        <w:tab/>
        <w:t>Description</w:t>
      </w:r>
      <w:bookmarkEnd w:id="13"/>
    </w:p>
    <w:p w14:paraId="41C5A192" w14:textId="77777777" w:rsidR="00AA68A8" w:rsidRPr="00561B92" w:rsidRDefault="00AA68A8" w:rsidP="00AA68A8">
      <w:pPr>
        <w:rPr>
          <w:lang w:eastAsia="zh-CN"/>
        </w:rPr>
      </w:pPr>
      <w:r>
        <w:rPr>
          <w:rFonts w:hint="eastAsia"/>
          <w:lang w:eastAsia="zh-CN"/>
        </w:rPr>
        <w:t>T</w:t>
      </w:r>
      <w:r>
        <w:rPr>
          <w:lang w:eastAsia="zh-CN"/>
        </w:rPr>
        <w:t>he present solution is based on the following principles:</w:t>
      </w:r>
    </w:p>
    <w:p w14:paraId="55D44763" w14:textId="77777777" w:rsidR="00AA68A8" w:rsidRPr="001B7C50" w:rsidRDefault="00AA68A8" w:rsidP="00AA68A8">
      <w:pPr>
        <w:rPr>
          <w:lang w:eastAsia="x-none"/>
        </w:rPr>
      </w:pPr>
      <w:r w:rsidRPr="001B7C50">
        <w:rPr>
          <w:lang w:eastAsia="x-none"/>
        </w:rPr>
        <w:lastRenderedPageBreak/>
        <w:t xml:space="preserve">The Alternative </w:t>
      </w:r>
      <w:proofErr w:type="spellStart"/>
      <w:r w:rsidRPr="001B7C50">
        <w:rPr>
          <w:lang w:eastAsia="x-none"/>
        </w:rPr>
        <w:t>QoS</w:t>
      </w:r>
      <w:proofErr w:type="spellEnd"/>
      <w:r w:rsidRPr="001B7C50">
        <w:rPr>
          <w:lang w:eastAsia="x-none"/>
        </w:rPr>
        <w:t xml:space="preserve"> Profile(s) can be optionally provided for a GBR </w:t>
      </w:r>
      <w:proofErr w:type="spellStart"/>
      <w:r w:rsidRPr="001B7C50">
        <w:rPr>
          <w:lang w:eastAsia="x-none"/>
        </w:rPr>
        <w:t>QoS</w:t>
      </w:r>
      <w:proofErr w:type="spellEnd"/>
      <w:r w:rsidRPr="001B7C50">
        <w:rPr>
          <w:lang w:eastAsia="x-none"/>
        </w:rPr>
        <w:t xml:space="preserve"> Flow with Notification control enabled</w:t>
      </w:r>
      <w:r>
        <w:rPr>
          <w:lang w:eastAsia="x-none"/>
        </w:rPr>
        <w:t xml:space="preserve"> from SMF to the NG-RAN. </w:t>
      </w:r>
      <w:r w:rsidRPr="001B7C50">
        <w:rPr>
          <w:lang w:eastAsia="x-none"/>
        </w:rPr>
        <w:t xml:space="preserve">An Alternative </w:t>
      </w:r>
      <w:proofErr w:type="spellStart"/>
      <w:r w:rsidRPr="001B7C50">
        <w:rPr>
          <w:lang w:eastAsia="x-none"/>
        </w:rPr>
        <w:t>QoS</w:t>
      </w:r>
      <w:proofErr w:type="spellEnd"/>
      <w:r w:rsidRPr="001B7C50">
        <w:rPr>
          <w:lang w:eastAsia="x-none"/>
        </w:rPr>
        <w:t xml:space="preserve"> Profile represents a combination of </w:t>
      </w:r>
      <w:proofErr w:type="spellStart"/>
      <w:r w:rsidRPr="001B7C50">
        <w:rPr>
          <w:lang w:eastAsia="x-none"/>
        </w:rPr>
        <w:t>QoS</w:t>
      </w:r>
      <w:proofErr w:type="spellEnd"/>
      <w:r w:rsidRPr="001B7C50">
        <w:rPr>
          <w:lang w:eastAsia="x-none"/>
        </w:rPr>
        <w:t xml:space="preserve">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MDBV. </w:t>
      </w:r>
      <w:r w:rsidRPr="001B7C50">
        <w:rPr>
          <w:lang w:eastAsia="x-none"/>
        </w:rPr>
        <w:t xml:space="preserve">When the NG-RAN sends a notification to the SMF that the </w:t>
      </w:r>
      <w:r>
        <w:rPr>
          <w:lang w:eastAsia="x-none"/>
        </w:rPr>
        <w:t xml:space="preserve">current </w:t>
      </w:r>
      <w:proofErr w:type="spellStart"/>
      <w:r w:rsidRPr="001B7C50">
        <w:rPr>
          <w:lang w:eastAsia="x-none"/>
        </w:rPr>
        <w:t>QoS</w:t>
      </w:r>
      <w:proofErr w:type="spellEnd"/>
      <w:r w:rsidRPr="001B7C50">
        <w:rPr>
          <w:lang w:eastAsia="x-none"/>
        </w:rPr>
        <w:t xml:space="preserve"> profile is not fulfilled</w:t>
      </w:r>
      <w:r>
        <w:rPr>
          <w:lang w:eastAsia="x-none"/>
        </w:rPr>
        <w:t xml:space="preserve"> (GFBR can no longer be guaranteed)</w:t>
      </w:r>
      <w:r w:rsidRPr="001B7C50">
        <w:rPr>
          <w:lang w:eastAsia="x-none"/>
        </w:rPr>
        <w:t xml:space="preserve">, the NG-RAN shall, if the currently fulfilled values match an Alternative </w:t>
      </w:r>
      <w:proofErr w:type="spellStart"/>
      <w:r w:rsidRPr="001B7C50">
        <w:rPr>
          <w:lang w:eastAsia="x-none"/>
        </w:rPr>
        <w:t>QoS</w:t>
      </w:r>
      <w:proofErr w:type="spellEnd"/>
      <w:r w:rsidRPr="001B7C50">
        <w:rPr>
          <w:lang w:eastAsia="x-none"/>
        </w:rPr>
        <w:t xml:space="preserve"> Profile, </w:t>
      </w:r>
      <w:r>
        <w:rPr>
          <w:lang w:eastAsia="x-none"/>
        </w:rPr>
        <w:t>notify the SMF about</w:t>
      </w:r>
      <w:r w:rsidRPr="001B7C50">
        <w:rPr>
          <w:lang w:eastAsia="x-none"/>
        </w:rPr>
        <w:t xml:space="preserve"> the reference to the Alternative </w:t>
      </w:r>
      <w:proofErr w:type="spellStart"/>
      <w:r w:rsidRPr="001B7C50">
        <w:rPr>
          <w:lang w:eastAsia="x-none"/>
        </w:rPr>
        <w:t>QoS</w:t>
      </w:r>
      <w:proofErr w:type="spellEnd"/>
      <w:r w:rsidRPr="001B7C50">
        <w:rPr>
          <w:lang w:eastAsia="x-none"/>
        </w:rPr>
        <w:t xml:space="preserve"> Profile to indicate the </w:t>
      </w:r>
      <w:proofErr w:type="spellStart"/>
      <w:r w:rsidRPr="001B7C50">
        <w:rPr>
          <w:lang w:eastAsia="x-none"/>
        </w:rPr>
        <w:t>QoS</w:t>
      </w:r>
      <w:proofErr w:type="spellEnd"/>
      <w:r w:rsidRPr="001B7C50">
        <w:rPr>
          <w:lang w:eastAsia="x-none"/>
        </w:rPr>
        <w:t xml:space="preserve"> that the NG-RAN currently </w:t>
      </w:r>
      <w:r>
        <w:rPr>
          <w:lang w:eastAsia="x-none"/>
        </w:rPr>
        <w:t>fulfils.</w:t>
      </w:r>
    </w:p>
    <w:p w14:paraId="4BC389A4" w14:textId="77777777" w:rsidR="00AA68A8" w:rsidRDefault="00AA68A8" w:rsidP="00AA68A8">
      <w:pPr>
        <w:rPr>
          <w:lang w:eastAsia="zh-CN"/>
        </w:rPr>
      </w:pPr>
      <w:r>
        <w:rPr>
          <w:rFonts w:hint="eastAsia"/>
          <w:lang w:eastAsia="zh-CN"/>
        </w:rPr>
        <w:t>S</w:t>
      </w:r>
      <w:r>
        <w:rPr>
          <w:lang w:eastAsia="zh-CN"/>
        </w:rPr>
        <w:t xml:space="preserve">ame for the PDU set </w:t>
      </w:r>
      <w:proofErr w:type="spellStart"/>
      <w:r>
        <w:rPr>
          <w:lang w:eastAsia="zh-CN"/>
        </w:rPr>
        <w:t>QoS</w:t>
      </w:r>
      <w:proofErr w:type="spellEnd"/>
      <w:r>
        <w:rPr>
          <w:lang w:eastAsia="zh-CN"/>
        </w:rPr>
        <w:t xml:space="preserve"> parameters in the </w:t>
      </w:r>
      <w:proofErr w:type="spellStart"/>
      <w:r>
        <w:rPr>
          <w:lang w:eastAsia="zh-CN"/>
        </w:rPr>
        <w:t>QoS</w:t>
      </w:r>
      <w:proofErr w:type="spellEnd"/>
      <w:r>
        <w:rPr>
          <w:lang w:eastAsia="zh-CN"/>
        </w:rPr>
        <w:t xml:space="preserve"> profile, i.e., PSDB, PSER and PSIHI, the NG-RAN should also be provided with a list of alternative UL and/or DL PDU set </w:t>
      </w:r>
      <w:proofErr w:type="spellStart"/>
      <w:r>
        <w:rPr>
          <w:lang w:eastAsia="zh-CN"/>
        </w:rPr>
        <w:t>QoS</w:t>
      </w:r>
      <w:proofErr w:type="spellEnd"/>
      <w:r>
        <w:rPr>
          <w:lang w:eastAsia="zh-CN"/>
        </w:rPr>
        <w:t xml:space="preserve"> profiles in the prioritized order, which is the combination of UL and/or DL PSDB, PSER and PSIHI, and can be enabled with notification control. When the current PDU set </w:t>
      </w:r>
      <w:proofErr w:type="spellStart"/>
      <w:r>
        <w:rPr>
          <w:lang w:eastAsia="zh-CN"/>
        </w:rPr>
        <w:t>QoS</w:t>
      </w:r>
      <w:proofErr w:type="spellEnd"/>
      <w:r>
        <w:rPr>
          <w:lang w:eastAsia="zh-CN"/>
        </w:rPr>
        <w:t xml:space="preserve"> parameters cannot be fulfilled, the NG-RAN can check the received alternative PDU set </w:t>
      </w:r>
      <w:proofErr w:type="spellStart"/>
      <w:r>
        <w:rPr>
          <w:lang w:eastAsia="zh-CN"/>
        </w:rPr>
        <w:t>QoS</w:t>
      </w:r>
      <w:proofErr w:type="spellEnd"/>
      <w:r>
        <w:rPr>
          <w:lang w:eastAsia="zh-CN"/>
        </w:rPr>
        <w:t xml:space="preserve"> profiles for UL and/or DL respectively. If a match is found, the NG-RAN can also provide the reference to the alternative UL and/or DL PDU set </w:t>
      </w:r>
      <w:proofErr w:type="spellStart"/>
      <w:r>
        <w:rPr>
          <w:lang w:eastAsia="zh-CN"/>
        </w:rPr>
        <w:t>QoS</w:t>
      </w:r>
      <w:proofErr w:type="spellEnd"/>
      <w:r>
        <w:rPr>
          <w:lang w:eastAsia="zh-CN"/>
        </w:rPr>
        <w:t xml:space="preserve"> profile to the SMF to adjust the traffic accordingly, along with the indication that the current PDU set </w:t>
      </w:r>
      <w:proofErr w:type="spellStart"/>
      <w:r>
        <w:rPr>
          <w:lang w:eastAsia="zh-CN"/>
        </w:rPr>
        <w:t>QoS</w:t>
      </w:r>
      <w:proofErr w:type="spellEnd"/>
      <w:r>
        <w:rPr>
          <w:lang w:eastAsia="zh-CN"/>
        </w:rPr>
        <w:t xml:space="preserve"> parameters cannot be fulfilled. </w:t>
      </w:r>
    </w:p>
    <w:p w14:paraId="278428E7" w14:textId="77777777" w:rsidR="00AA68A8" w:rsidRDefault="00AA68A8" w:rsidP="00AA68A8">
      <w:pPr>
        <w:rPr>
          <w:lang w:eastAsia="zh-CN"/>
        </w:rPr>
      </w:pPr>
      <w:r>
        <w:rPr>
          <w:lang w:eastAsia="zh-CN"/>
        </w:rPr>
        <w:t xml:space="preserve">There can be two possible ways to make enhancements to the legacy alternative </w:t>
      </w:r>
      <w:proofErr w:type="spellStart"/>
      <w:r>
        <w:rPr>
          <w:lang w:eastAsia="zh-CN"/>
        </w:rPr>
        <w:t>QoS</w:t>
      </w:r>
      <w:proofErr w:type="spellEnd"/>
      <w:r>
        <w:rPr>
          <w:lang w:eastAsia="zh-CN"/>
        </w:rPr>
        <w:t xml:space="preserve"> profiles regarding the PDU set </w:t>
      </w:r>
      <w:proofErr w:type="spellStart"/>
      <w:r>
        <w:rPr>
          <w:lang w:eastAsia="zh-CN"/>
        </w:rPr>
        <w:t>QoS</w:t>
      </w:r>
      <w:proofErr w:type="spellEnd"/>
      <w:r>
        <w:rPr>
          <w:lang w:eastAsia="zh-CN"/>
        </w:rPr>
        <w:t xml:space="preserve"> parameters:</w:t>
      </w:r>
    </w:p>
    <w:p w14:paraId="1421F4F8" w14:textId="77777777" w:rsidR="00AA68A8" w:rsidRPr="00D91F3D" w:rsidRDefault="00AA68A8" w:rsidP="00AA68A8">
      <w:pPr>
        <w:rPr>
          <w:lang w:eastAsia="zh-CN"/>
        </w:rPr>
      </w:pPr>
      <w:r w:rsidRPr="00570104">
        <w:rPr>
          <w:b/>
          <w:bCs/>
          <w:lang w:eastAsia="zh-CN"/>
        </w:rPr>
        <w:t>Option 1</w:t>
      </w:r>
      <w:r>
        <w:rPr>
          <w:lang w:eastAsia="zh-CN"/>
        </w:rPr>
        <w:t xml:space="preserve">:  </w:t>
      </w:r>
      <w:r w:rsidRPr="00D91F3D">
        <w:rPr>
          <w:lang w:eastAsia="zh-CN"/>
        </w:rPr>
        <w:t xml:space="preserve">Separate UL, DL alternative PDU set </w:t>
      </w:r>
      <w:proofErr w:type="spellStart"/>
      <w:r w:rsidRPr="00D91F3D">
        <w:rPr>
          <w:lang w:eastAsia="zh-CN"/>
        </w:rPr>
        <w:t>QoS</w:t>
      </w:r>
      <w:proofErr w:type="spellEnd"/>
      <w:r w:rsidRPr="00D91F3D">
        <w:rPr>
          <w:lang w:eastAsia="zh-CN"/>
        </w:rPr>
        <w:t xml:space="preserve"> profile, and legacy alternative </w:t>
      </w:r>
      <w:proofErr w:type="spellStart"/>
      <w:r w:rsidRPr="00D91F3D">
        <w:rPr>
          <w:lang w:eastAsia="zh-CN"/>
        </w:rPr>
        <w:t>QoS</w:t>
      </w:r>
      <w:proofErr w:type="spellEnd"/>
      <w:r w:rsidRPr="00D91F3D">
        <w:rPr>
          <w:lang w:eastAsia="zh-CN"/>
        </w:rPr>
        <w:t xml:space="preserve"> profile. </w:t>
      </w:r>
    </w:p>
    <w:p w14:paraId="75BF99C5" w14:textId="77777777" w:rsidR="00AA68A8" w:rsidRDefault="00AA68A8" w:rsidP="00AA68A8">
      <w:pPr>
        <w:rPr>
          <w:lang w:eastAsia="zh-CN"/>
        </w:rPr>
      </w:pPr>
      <w:r w:rsidRPr="00D91F3D">
        <w:rPr>
          <w:lang w:eastAsia="zh-CN"/>
        </w:rPr>
        <w:t xml:space="preserve">For this option, two more alternative PDU set </w:t>
      </w:r>
      <w:proofErr w:type="spellStart"/>
      <w:r w:rsidRPr="00D91F3D">
        <w:rPr>
          <w:lang w:eastAsia="zh-CN"/>
        </w:rPr>
        <w:t>QoS</w:t>
      </w:r>
      <w:proofErr w:type="spellEnd"/>
      <w:r w:rsidRPr="00D91F3D">
        <w:rPr>
          <w:lang w:eastAsia="zh-CN"/>
        </w:rPr>
        <w:t xml:space="preserve"> profiles </w:t>
      </w:r>
      <w:r>
        <w:rPr>
          <w:lang w:eastAsia="zh-CN"/>
        </w:rPr>
        <w:t>can be</w:t>
      </w:r>
      <w:r w:rsidRPr="00D91F3D">
        <w:rPr>
          <w:lang w:eastAsia="zh-CN"/>
        </w:rPr>
        <w:t xml:space="preserve"> created, and each is the combination of PSDB, PSER and PSIHI</w:t>
      </w:r>
      <w:r>
        <w:rPr>
          <w:lang w:eastAsia="zh-CN"/>
        </w:rPr>
        <w:t xml:space="preserve"> for the DL and UL of the </w:t>
      </w:r>
      <w:proofErr w:type="spellStart"/>
      <w:r>
        <w:rPr>
          <w:lang w:eastAsia="zh-CN"/>
        </w:rPr>
        <w:t>QoS</w:t>
      </w:r>
      <w:proofErr w:type="spellEnd"/>
      <w:r>
        <w:rPr>
          <w:lang w:eastAsia="zh-CN"/>
        </w:rPr>
        <w:t xml:space="preserve"> flow respectively</w:t>
      </w:r>
      <w:r w:rsidRPr="00D91F3D">
        <w:rPr>
          <w:lang w:eastAsia="zh-CN"/>
        </w:rPr>
        <w:t xml:space="preserve">. When notifying about the preferred alternative PDU set </w:t>
      </w:r>
      <w:proofErr w:type="spellStart"/>
      <w:r w:rsidRPr="00D91F3D">
        <w:rPr>
          <w:lang w:eastAsia="zh-CN"/>
        </w:rPr>
        <w:t>QoS</w:t>
      </w:r>
      <w:proofErr w:type="spellEnd"/>
      <w:r w:rsidRPr="00D91F3D">
        <w:rPr>
          <w:lang w:eastAsia="zh-CN"/>
        </w:rPr>
        <w:t xml:space="preserve"> profile, the</w:t>
      </w:r>
      <w:r>
        <w:rPr>
          <w:lang w:eastAsia="zh-CN"/>
        </w:rPr>
        <w:t xml:space="preserve"> </w:t>
      </w:r>
      <w:r w:rsidRPr="004F6E45">
        <w:rPr>
          <w:lang w:eastAsia="zh-CN"/>
        </w:rPr>
        <w:t>reference to each preferred profile will be</w:t>
      </w:r>
      <w:r>
        <w:rPr>
          <w:lang w:eastAsia="zh-CN"/>
        </w:rPr>
        <w:t xml:space="preserve"> sent from the NG-RAN to the SMF if a match can be found.</w:t>
      </w:r>
    </w:p>
    <w:p w14:paraId="527B05F0" w14:textId="77777777" w:rsidR="00AA68A8" w:rsidRPr="00822E0C" w:rsidRDefault="00AA68A8" w:rsidP="00AA68A8">
      <w:pPr>
        <w:pStyle w:val="EditorsNote"/>
        <w:jc w:val="both"/>
        <w:rPr>
          <w:lang w:val="en-US" w:eastAsia="zh-CN"/>
        </w:rPr>
      </w:pPr>
      <w:bookmarkStart w:id="14" w:name="_Hlk157415178"/>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Whether the alternative PDU set </w:t>
      </w:r>
      <w:proofErr w:type="spellStart"/>
      <w:r>
        <w:rPr>
          <w:lang w:val="en-US" w:eastAsia="zh-CN"/>
        </w:rPr>
        <w:t>QoS</w:t>
      </w:r>
      <w:proofErr w:type="spellEnd"/>
      <w:r>
        <w:rPr>
          <w:lang w:val="en-US" w:eastAsia="zh-CN"/>
        </w:rPr>
        <w:t xml:space="preserve"> profiles and </w:t>
      </w:r>
      <w:r w:rsidRPr="00AC55A3">
        <w:rPr>
          <w:lang w:val="en-US" w:eastAsia="zh-CN"/>
        </w:rPr>
        <w:t xml:space="preserve">legacy alternative </w:t>
      </w:r>
      <w:proofErr w:type="spellStart"/>
      <w:r w:rsidRPr="00AC55A3">
        <w:rPr>
          <w:lang w:val="en-US" w:eastAsia="zh-CN"/>
        </w:rPr>
        <w:t>QoS</w:t>
      </w:r>
      <w:proofErr w:type="spellEnd"/>
      <w:r w:rsidRPr="00AC55A3">
        <w:rPr>
          <w:lang w:val="en-US" w:eastAsia="zh-CN"/>
        </w:rPr>
        <w:t xml:space="preserve"> profiles can share the same priority order is FFS</w:t>
      </w:r>
      <w:r>
        <w:rPr>
          <w:rFonts w:hint="eastAsia"/>
          <w:lang w:val="en-US" w:eastAsia="zh-CN"/>
        </w:rPr>
        <w:t>.</w:t>
      </w:r>
    </w:p>
    <w:bookmarkEnd w:id="14"/>
    <w:p w14:paraId="549FAD44" w14:textId="77777777" w:rsidR="00AA68A8" w:rsidRPr="00C7151C" w:rsidRDefault="00AA68A8" w:rsidP="00AA68A8">
      <w:pPr>
        <w:rPr>
          <w:lang w:eastAsia="zh-CN"/>
        </w:rPr>
      </w:pPr>
      <w:r w:rsidRPr="0023417D">
        <w:rPr>
          <w:rFonts w:hint="eastAsia"/>
          <w:b/>
          <w:bCs/>
          <w:lang w:eastAsia="zh-CN"/>
        </w:rPr>
        <w:t>O</w:t>
      </w:r>
      <w:r w:rsidRPr="0023417D">
        <w:rPr>
          <w:b/>
          <w:bCs/>
          <w:lang w:eastAsia="zh-CN"/>
        </w:rPr>
        <w:t xml:space="preserve">ption 2: </w:t>
      </w:r>
      <w:r w:rsidRPr="0023417D">
        <w:rPr>
          <w:lang w:eastAsia="zh-CN"/>
        </w:rPr>
        <w:t xml:space="preserve">Add PDU set </w:t>
      </w:r>
      <w:proofErr w:type="spellStart"/>
      <w:r w:rsidRPr="0023417D">
        <w:rPr>
          <w:lang w:eastAsia="zh-CN"/>
        </w:rPr>
        <w:t>QoS</w:t>
      </w:r>
      <w:proofErr w:type="spellEnd"/>
      <w:r w:rsidRPr="0023417D">
        <w:rPr>
          <w:lang w:eastAsia="zh-CN"/>
        </w:rPr>
        <w:t xml:space="preserve"> parameters into the alternative </w:t>
      </w:r>
      <w:proofErr w:type="spellStart"/>
      <w:r w:rsidRPr="0023417D">
        <w:rPr>
          <w:lang w:eastAsia="zh-CN"/>
        </w:rPr>
        <w:t>QoS</w:t>
      </w:r>
      <w:proofErr w:type="spellEnd"/>
      <w:r w:rsidRPr="0023417D">
        <w:rPr>
          <w:lang w:eastAsia="zh-CN"/>
        </w:rPr>
        <w:t xml:space="preserve"> profile to get the upgraded alternative </w:t>
      </w:r>
      <w:proofErr w:type="spellStart"/>
      <w:r w:rsidRPr="0023417D">
        <w:rPr>
          <w:lang w:eastAsia="zh-CN"/>
        </w:rPr>
        <w:t>QoS</w:t>
      </w:r>
      <w:proofErr w:type="spellEnd"/>
      <w:r w:rsidRPr="0023417D">
        <w:rPr>
          <w:lang w:eastAsia="zh-CN"/>
        </w:rPr>
        <w:t xml:space="preserve"> profile.</w:t>
      </w:r>
    </w:p>
    <w:p w14:paraId="0CC6E4D2" w14:textId="77777777" w:rsidR="00AA68A8" w:rsidRDefault="00AA68A8" w:rsidP="00AA68A8">
      <w:pPr>
        <w:rPr>
          <w:lang w:eastAsia="zh-CN"/>
        </w:rPr>
      </w:pPr>
      <w:r w:rsidRPr="00C7151C">
        <w:rPr>
          <w:rFonts w:hint="eastAsia"/>
          <w:lang w:eastAsia="zh-CN"/>
        </w:rPr>
        <w:t>F</w:t>
      </w:r>
      <w:r w:rsidRPr="00C7151C">
        <w:rPr>
          <w:lang w:eastAsia="zh-CN"/>
        </w:rPr>
        <w:t xml:space="preserve">or this option, the PDU set </w:t>
      </w:r>
      <w:proofErr w:type="spellStart"/>
      <w:r w:rsidRPr="00C7151C">
        <w:rPr>
          <w:lang w:eastAsia="zh-CN"/>
        </w:rPr>
        <w:t>QoS</w:t>
      </w:r>
      <w:proofErr w:type="spellEnd"/>
      <w:r w:rsidRPr="00C7151C">
        <w:rPr>
          <w:lang w:eastAsia="zh-CN"/>
        </w:rPr>
        <w:t xml:space="preserve"> parameters are added into the legacy alternative </w:t>
      </w:r>
      <w:proofErr w:type="spellStart"/>
      <w:r w:rsidRPr="00C7151C">
        <w:rPr>
          <w:lang w:eastAsia="zh-CN"/>
        </w:rPr>
        <w:t>QoS</w:t>
      </w:r>
      <w:proofErr w:type="spellEnd"/>
      <w:r w:rsidRPr="00C7151C">
        <w:rPr>
          <w:lang w:eastAsia="zh-CN"/>
        </w:rPr>
        <w:t xml:space="preserve"> profile and the Upgraded Alternative </w:t>
      </w:r>
      <w:proofErr w:type="spellStart"/>
      <w:r w:rsidRPr="00C7151C">
        <w:rPr>
          <w:lang w:eastAsia="zh-CN"/>
        </w:rPr>
        <w:t>QoS</w:t>
      </w:r>
      <w:proofErr w:type="spellEnd"/>
      <w:r w:rsidRPr="00C7151C">
        <w:rPr>
          <w:lang w:eastAsia="zh-CN"/>
        </w:rPr>
        <w:t xml:space="preserve"> profile can be obtained</w:t>
      </w:r>
      <w:r>
        <w:rPr>
          <w:lang w:eastAsia="zh-CN"/>
        </w:rPr>
        <w:t>, which</w:t>
      </w:r>
      <w:r w:rsidRPr="00C7151C">
        <w:rPr>
          <w:lang w:eastAsia="zh-CN"/>
        </w:rPr>
        <w:t xml:space="preserve"> </w:t>
      </w:r>
      <w:proofErr w:type="gramStart"/>
      <w:r w:rsidRPr="00C7151C">
        <w:rPr>
          <w:lang w:eastAsia="zh-CN"/>
        </w:rPr>
        <w:t>is the combination</w:t>
      </w:r>
      <w:proofErr w:type="gramEnd"/>
      <w:r w:rsidRPr="00C7151C">
        <w:rPr>
          <w:lang w:eastAsia="zh-CN"/>
        </w:rPr>
        <w:t xml:space="preserve"> of: PER, PDB, GFBR (UL/DL), averaging window, the maximum data burst volume (MDBV), PSDB, PSER and PSIHI for UL and DL</w:t>
      </w:r>
      <w:r>
        <w:rPr>
          <w:lang w:eastAsia="zh-CN"/>
        </w:rPr>
        <w:t>, respectively</w:t>
      </w:r>
      <w:r w:rsidRPr="00C7151C">
        <w:rPr>
          <w:lang w:eastAsia="zh-CN"/>
        </w:rPr>
        <w:t xml:space="preserve">. </w:t>
      </w:r>
    </w:p>
    <w:p w14:paraId="4544FAF8" w14:textId="77777777" w:rsidR="00AA68A8" w:rsidRDefault="00AA68A8" w:rsidP="00AA68A8">
      <w:pPr>
        <w:rPr>
          <w:lang w:eastAsia="zh-CN"/>
        </w:rPr>
      </w:pPr>
      <w:r>
        <w:rPr>
          <w:lang w:eastAsia="zh-CN"/>
        </w:rPr>
        <w:t>W</w:t>
      </w:r>
      <w:r w:rsidRPr="00C7151C">
        <w:rPr>
          <w:lang w:eastAsia="zh-CN"/>
        </w:rPr>
        <w:t>hen notifying about the preferred profile,</w:t>
      </w:r>
      <w:r>
        <w:rPr>
          <w:lang w:eastAsia="zh-CN"/>
        </w:rPr>
        <w:t xml:space="preserve"> </w:t>
      </w:r>
      <w:r w:rsidRPr="00C61FB8">
        <w:rPr>
          <w:lang w:eastAsia="zh-CN"/>
        </w:rPr>
        <w:t xml:space="preserve">the reference to the upgraded alternative </w:t>
      </w:r>
      <w:proofErr w:type="spellStart"/>
      <w:r w:rsidRPr="00C61FB8">
        <w:rPr>
          <w:lang w:eastAsia="zh-CN"/>
        </w:rPr>
        <w:t>QoS</w:t>
      </w:r>
      <w:proofErr w:type="spellEnd"/>
      <w:r w:rsidRPr="00C61FB8">
        <w:rPr>
          <w:lang w:eastAsia="zh-CN"/>
        </w:rPr>
        <w:t xml:space="preserve"> profile will be provided.</w:t>
      </w:r>
      <w:r>
        <w:rPr>
          <w:lang w:eastAsia="zh-CN"/>
        </w:rPr>
        <w:t xml:space="preserve"> </w:t>
      </w:r>
    </w:p>
    <w:p w14:paraId="025CDC28" w14:textId="77777777" w:rsidR="00AA68A8" w:rsidRPr="00C61FB8" w:rsidRDefault="00AA68A8" w:rsidP="00AA68A8">
      <w:pPr>
        <w:rPr>
          <w:lang w:eastAsia="zh-CN"/>
        </w:rPr>
      </w:pPr>
      <w:r w:rsidRPr="00C61FB8">
        <w:rPr>
          <w:b/>
          <w:bCs/>
          <w:lang w:eastAsia="zh-CN"/>
        </w:rPr>
        <w:t>NOTE:</w:t>
      </w:r>
      <w:r w:rsidRPr="00C61FB8">
        <w:rPr>
          <w:lang w:eastAsia="zh-CN"/>
        </w:rPr>
        <w:t xml:space="preserve"> </w:t>
      </w:r>
      <w:r w:rsidRPr="00E4029A">
        <w:rPr>
          <w:b/>
          <w:bCs/>
          <w:lang w:eastAsia="zh-CN"/>
        </w:rPr>
        <w:t xml:space="preserve">The upgraded Alternative </w:t>
      </w:r>
      <w:proofErr w:type="spellStart"/>
      <w:r w:rsidRPr="00E4029A">
        <w:rPr>
          <w:b/>
          <w:bCs/>
          <w:lang w:eastAsia="zh-CN"/>
        </w:rPr>
        <w:t>QoS</w:t>
      </w:r>
      <w:proofErr w:type="spellEnd"/>
      <w:r w:rsidRPr="00E4029A">
        <w:rPr>
          <w:b/>
          <w:bCs/>
          <w:lang w:eastAsia="zh-CN"/>
        </w:rPr>
        <w:t xml:space="preserve"> profile mentioned here still refers to the legacy alternative </w:t>
      </w:r>
      <w:proofErr w:type="spellStart"/>
      <w:r w:rsidRPr="00E4029A">
        <w:rPr>
          <w:b/>
          <w:bCs/>
          <w:lang w:eastAsia="zh-CN"/>
        </w:rPr>
        <w:t>QoS</w:t>
      </w:r>
      <w:proofErr w:type="spellEnd"/>
      <w:r w:rsidRPr="00E4029A">
        <w:rPr>
          <w:b/>
          <w:bCs/>
          <w:lang w:eastAsia="zh-CN"/>
        </w:rPr>
        <w:t xml:space="preserve"> profile that includes the PDU set </w:t>
      </w:r>
      <w:proofErr w:type="spellStart"/>
      <w:r w:rsidRPr="00E4029A">
        <w:rPr>
          <w:b/>
          <w:bCs/>
          <w:lang w:eastAsia="zh-CN"/>
        </w:rPr>
        <w:t>QoS</w:t>
      </w:r>
      <w:proofErr w:type="spellEnd"/>
      <w:r w:rsidRPr="00E4029A">
        <w:rPr>
          <w:b/>
          <w:bCs/>
          <w:lang w:eastAsia="zh-CN"/>
        </w:rPr>
        <w:t xml:space="preserve"> parameters.</w:t>
      </w:r>
    </w:p>
    <w:p w14:paraId="3F7698C3" w14:textId="77777777" w:rsidR="00AA68A8" w:rsidRPr="001D7920" w:rsidRDefault="00AA68A8" w:rsidP="00AA68A8">
      <w:pPr>
        <w:pStyle w:val="3"/>
        <w:rPr>
          <w:lang w:eastAsia="en-US"/>
        </w:rPr>
      </w:pPr>
      <w:bookmarkStart w:id="15" w:name="_Toc157507101"/>
      <w:r>
        <w:rPr>
          <w:lang w:eastAsia="en-US"/>
        </w:rPr>
        <w:t>6.7</w:t>
      </w:r>
      <w:r w:rsidRPr="001D7920">
        <w:rPr>
          <w:lang w:eastAsia="en-US"/>
        </w:rPr>
        <w:t>.3</w:t>
      </w:r>
      <w:r w:rsidRPr="001D7920">
        <w:rPr>
          <w:lang w:eastAsia="en-US"/>
        </w:rPr>
        <w:tab/>
        <w:t>Procedures</w:t>
      </w:r>
      <w:bookmarkEnd w:id="15"/>
    </w:p>
    <w:p w14:paraId="43CF4D74" w14:textId="77777777" w:rsidR="00AA68A8" w:rsidRPr="001D7920" w:rsidRDefault="00AA68A8" w:rsidP="00AA68A8">
      <w:pPr>
        <w:rPr>
          <w:lang w:eastAsia="zh-CN"/>
        </w:rPr>
      </w:pPr>
      <w:r>
        <w:rPr>
          <w:lang w:eastAsia="zh-CN"/>
        </w:rPr>
        <w:t xml:space="preserve">The Figure 6.7.3-1 shows the procedure for provisioning the NG-RAN with alternative UL and/or DL PDU set </w:t>
      </w:r>
      <w:proofErr w:type="spellStart"/>
      <w:r>
        <w:rPr>
          <w:lang w:eastAsia="zh-CN"/>
        </w:rPr>
        <w:t>QoS</w:t>
      </w:r>
      <w:proofErr w:type="spellEnd"/>
      <w:r>
        <w:rPr>
          <w:lang w:eastAsia="zh-CN"/>
        </w:rPr>
        <w:t xml:space="preserve"> profile and enable the notification control for it.</w:t>
      </w:r>
    </w:p>
    <w:p w14:paraId="02DB391B" w14:textId="77777777" w:rsidR="00AA68A8" w:rsidRDefault="00AA68A8" w:rsidP="00AA68A8">
      <w:pPr>
        <w:jc w:val="center"/>
        <w:rPr>
          <w:rFonts w:eastAsia="Yu Mincho"/>
          <w:noProof/>
        </w:rPr>
      </w:pPr>
      <w:r>
        <w:rPr>
          <w:noProof/>
        </w:rPr>
        <w:object w:dxaOrig="15981" w:dyaOrig="8210" w14:anchorId="670FD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248.15pt;mso-width-percent:0;mso-height-percent:0;mso-width-percent:0;mso-height-percent:0" o:ole="">
            <v:imagedata r:id="rId8" o:title=""/>
          </v:shape>
          <o:OLEObject Type="Embed" ProgID="Visio.Drawing.15" ShapeID="_x0000_i1025" DrawAspect="Content" ObjectID="_1773845714" r:id="rId9"/>
        </w:object>
      </w:r>
    </w:p>
    <w:p w14:paraId="2F2A6BBE" w14:textId="77777777" w:rsidR="00AA68A8" w:rsidRDefault="00AA68A8" w:rsidP="00AA68A8">
      <w:pPr>
        <w:pStyle w:val="TF"/>
        <w:rPr>
          <w:rFonts w:eastAsia="Yu Mincho"/>
          <w:noProof/>
        </w:rPr>
      </w:pPr>
      <w:r w:rsidRPr="00BC70B9">
        <w:rPr>
          <w:rFonts w:eastAsia="Yu Mincho"/>
          <w:noProof/>
        </w:rPr>
        <w:t xml:space="preserve">Figure </w:t>
      </w:r>
      <w:r>
        <w:rPr>
          <w:rFonts w:eastAsia="Yu Mincho"/>
          <w:noProof/>
        </w:rPr>
        <w:t>6.7</w:t>
      </w:r>
      <w:r w:rsidRPr="00BC70B9">
        <w:rPr>
          <w:rFonts w:eastAsia="Yu Mincho"/>
          <w:noProof/>
        </w:rPr>
        <w:t xml:space="preserve">.3-1: Procedures for </w:t>
      </w:r>
      <w:r>
        <w:rPr>
          <w:rFonts w:eastAsia="Yu Mincho"/>
          <w:noProof/>
        </w:rPr>
        <w:t>supporting alternative UL and/or DL PDU set QoS profile with notification control enabled</w:t>
      </w:r>
    </w:p>
    <w:p w14:paraId="097434F1" w14:textId="77777777" w:rsidR="00AA68A8" w:rsidRDefault="00AA68A8" w:rsidP="00AA68A8">
      <w:pPr>
        <w:rPr>
          <w:rFonts w:eastAsia="Yu Mincho"/>
          <w:noProof/>
        </w:rPr>
      </w:pPr>
      <w:r>
        <w:rPr>
          <w:rFonts w:hint="eastAsia"/>
          <w:noProof/>
          <w:lang w:eastAsia="zh-CN"/>
        </w:rPr>
        <w:t>T</w:t>
      </w:r>
      <w:r>
        <w:rPr>
          <w:noProof/>
          <w:lang w:eastAsia="zh-CN"/>
        </w:rPr>
        <w:t xml:space="preserve">he steps of </w:t>
      </w:r>
      <w:r w:rsidRPr="00BC70B9">
        <w:rPr>
          <w:rFonts w:eastAsia="Yu Mincho"/>
          <w:noProof/>
        </w:rPr>
        <w:t xml:space="preserve">Figure </w:t>
      </w:r>
      <w:r>
        <w:rPr>
          <w:rFonts w:eastAsia="Yu Mincho"/>
          <w:noProof/>
        </w:rPr>
        <w:t>6.7</w:t>
      </w:r>
      <w:r w:rsidRPr="00BC70B9">
        <w:rPr>
          <w:rFonts w:eastAsia="Yu Mincho"/>
          <w:noProof/>
        </w:rPr>
        <w:t>.3-1</w:t>
      </w:r>
      <w:r>
        <w:rPr>
          <w:rFonts w:eastAsia="Yu Mincho"/>
          <w:noProof/>
        </w:rPr>
        <w:t xml:space="preserve"> are described as follows:</w:t>
      </w:r>
    </w:p>
    <w:p w14:paraId="4A1FAEA8" w14:textId="77777777" w:rsidR="00AA68A8" w:rsidRPr="00447C65" w:rsidRDefault="00AA68A8" w:rsidP="00AA68A8">
      <w:r w:rsidRPr="00447C65">
        <w:rPr>
          <w:b/>
          <w:bCs/>
        </w:rPr>
        <w:t>Step 1:</w:t>
      </w:r>
      <w:r>
        <w:t xml:space="preserve"> </w:t>
      </w:r>
      <w:r w:rsidRPr="00447C65">
        <w:t xml:space="preserve">An AF requests to establish an AF session with QoS by invoking the Nnef_AFSessionWithQoS Create service operation as described in clause 4.15.6.6 of 3GPP TS 23.502. Apart from the flow description, QoS parameters, PDU set QoS parameters, the AF additionally includes the alternative UL PDU set QoS parameters sets and alternative DL PDU set QoS parameters sets in a prioritized order. </w:t>
      </w:r>
    </w:p>
    <w:p w14:paraId="3C7C4A35" w14:textId="77777777" w:rsidR="00AA68A8" w:rsidRPr="00447C65" w:rsidRDefault="00AA68A8" w:rsidP="00AA68A8">
      <w:pPr>
        <w:rPr>
          <w:noProof/>
          <w:lang w:eastAsia="zh-CN"/>
        </w:rPr>
      </w:pPr>
      <w:r w:rsidRPr="00447C65">
        <w:rPr>
          <w:b/>
          <w:bCs/>
          <w:noProof/>
          <w:lang w:eastAsia="zh-CN"/>
        </w:rPr>
        <w:t>Step 2:</w:t>
      </w:r>
      <w:r>
        <w:rPr>
          <w:noProof/>
          <w:lang w:eastAsia="zh-CN"/>
        </w:rPr>
        <w:t xml:space="preserve"> </w:t>
      </w:r>
      <w:r w:rsidRPr="00447C65">
        <w:rPr>
          <w:noProof/>
          <w:lang w:eastAsia="zh-CN"/>
        </w:rPr>
        <w:t xml:space="preserve">The NEF authorizes the AF request that contains a single UE address and may apply policies to control the overall amount of QoS authorized for the AF. </w:t>
      </w:r>
    </w:p>
    <w:p w14:paraId="0737B1AB" w14:textId="77777777" w:rsidR="00AA68A8" w:rsidRDefault="00AA68A8" w:rsidP="00AA68A8">
      <w:pPr>
        <w:rPr>
          <w:noProof/>
          <w:lang w:eastAsia="zh-CN"/>
        </w:rPr>
      </w:pPr>
      <w:r w:rsidRPr="00447C65">
        <w:rPr>
          <w:b/>
          <w:bCs/>
          <w:noProof/>
          <w:lang w:eastAsia="zh-CN"/>
        </w:rPr>
        <w:t>Step 3a:</w:t>
      </w:r>
      <w:r>
        <w:rPr>
          <w:noProof/>
          <w:lang w:eastAsia="zh-CN"/>
        </w:rPr>
        <w:t xml:space="preserve"> </w:t>
      </w:r>
      <w:r w:rsidRPr="00447C65">
        <w:rPr>
          <w:noProof/>
          <w:lang w:eastAsia="zh-CN"/>
        </w:rPr>
        <w:t xml:space="preserve">The NEF forwards </w:t>
      </w:r>
      <w:r>
        <w:rPr>
          <w:noProof/>
          <w:lang w:eastAsia="zh-CN"/>
        </w:rPr>
        <w:t xml:space="preserve">the </w:t>
      </w:r>
      <w:r w:rsidRPr="00447C65">
        <w:rPr>
          <w:noProof/>
          <w:lang w:eastAsia="zh-CN"/>
        </w:rPr>
        <w:t xml:space="preserve">received parameters to the PCF in the Npcf_PolicyAuthorization_Create request, including the </w:t>
      </w:r>
      <w:r w:rsidRPr="00447C65">
        <w:t xml:space="preserve">alternative UL PDU set QoS parameters sets </w:t>
      </w:r>
      <w:r>
        <w:t xml:space="preserve">and/or </w:t>
      </w:r>
      <w:r w:rsidRPr="00447C65">
        <w:t>alternative DL PDU set QoS parameters sets in a prioritized order</w:t>
      </w:r>
      <w:r w:rsidRPr="00447C65">
        <w:rPr>
          <w:noProof/>
          <w:lang w:eastAsia="zh-CN"/>
        </w:rPr>
        <w:t>. If the AF is considered to be trusted by the operator, the AF uses the</w:t>
      </w:r>
      <w:r>
        <w:rPr>
          <w:noProof/>
          <w:lang w:eastAsia="zh-CN"/>
        </w:rPr>
        <w:t xml:space="preserve"> </w:t>
      </w:r>
      <w:r w:rsidRPr="00447C65">
        <w:rPr>
          <w:noProof/>
          <w:lang w:eastAsia="zh-CN"/>
        </w:rPr>
        <w:t>Npcf_PolicyAuthorization_Create request message to interact directly with PCF to request reserving resources for an AF session.</w:t>
      </w:r>
      <w:r>
        <w:rPr>
          <w:noProof/>
          <w:lang w:eastAsia="zh-CN"/>
        </w:rPr>
        <w:t xml:space="preserve"> Alternatively, PCF can obtain the information based on local configuration in </w:t>
      </w:r>
      <w:r w:rsidRPr="00AD5558">
        <w:rPr>
          <w:b/>
          <w:bCs/>
          <w:noProof/>
          <w:lang w:eastAsia="zh-CN"/>
        </w:rPr>
        <w:t>Step 3b</w:t>
      </w:r>
      <w:r>
        <w:rPr>
          <w:noProof/>
          <w:lang w:eastAsia="zh-CN"/>
        </w:rPr>
        <w:t xml:space="preserve">. </w:t>
      </w:r>
    </w:p>
    <w:p w14:paraId="7EA79B80" w14:textId="1683D260" w:rsidR="00AA68A8" w:rsidRDefault="00AA68A8" w:rsidP="00AA68A8">
      <w:pPr>
        <w:rPr>
          <w:ins w:id="16" w:author="백영교/통신표준연구팀(SR)/삼성전자" w:date="2024-02-05T10:06:00Z"/>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Pr="0050592B">
        <w:rPr>
          <w:noProof/>
          <w:lang w:eastAsia="zh-CN"/>
        </w:rPr>
        <w:t>The PCF creates PCC rules t</w:t>
      </w:r>
      <w:r>
        <w:rPr>
          <w:noProof/>
          <w:lang w:eastAsia="zh-CN"/>
        </w:rPr>
        <w:t xml:space="preserve">hat includes the PDU set QoS Notification Control for UL and/or DL respectively,  the alternative UL and/or DL PDU set QoS parameters sets in a </w:t>
      </w:r>
      <w:r w:rsidRPr="0003545E">
        <w:rPr>
          <w:noProof/>
          <w:lang w:eastAsia="zh-CN"/>
        </w:rPr>
        <w:t xml:space="preserve">prioritized </w:t>
      </w:r>
      <w:r>
        <w:rPr>
          <w:noProof/>
          <w:lang w:eastAsia="zh-CN"/>
        </w:rPr>
        <w:t>order, and sends it to the SMF</w:t>
      </w:r>
      <w:ins w:id="17" w:author="백영교/통신표준연구팀(SR)/삼성전자" w:date="2024-02-05T09:59:00Z">
        <w:r w:rsidR="009C0628">
          <w:rPr>
            <w:noProof/>
            <w:lang w:eastAsia="zh-CN"/>
          </w:rPr>
          <w:t xml:space="preserve"> if there is a corresponding PDU Session</w:t>
        </w:r>
      </w:ins>
      <w:r w:rsidRPr="0050592B">
        <w:rPr>
          <w:noProof/>
          <w:lang w:eastAsia="zh-CN"/>
        </w:rPr>
        <w:t>.</w:t>
      </w:r>
    </w:p>
    <w:p w14:paraId="5A2A62BF" w14:textId="4E91F324" w:rsidR="009C0628" w:rsidRDefault="009C0628" w:rsidP="00AA68A8">
      <w:pPr>
        <w:rPr>
          <w:noProof/>
          <w:lang w:eastAsia="zh-CN"/>
        </w:rPr>
      </w:pPr>
      <w:ins w:id="18" w:author="백영교/통신표준연구팀(SR)/삼성전자" w:date="2024-02-05T10:06:00Z">
        <w:r>
          <w:rPr>
            <w:noProof/>
            <w:lang w:eastAsia="zh-CN"/>
          </w:rPr>
          <w:t xml:space="preserve">NOTE: </w:t>
        </w:r>
      </w:ins>
      <w:ins w:id="19" w:author="백영교/통신표준연구팀(SR)/삼성전자" w:date="2024-02-05T10:12:00Z">
        <w:r w:rsidR="00936B7E">
          <w:rPr>
            <w:noProof/>
            <w:lang w:eastAsia="zh-CN"/>
          </w:rPr>
          <w:t>In</w:t>
        </w:r>
      </w:ins>
      <w:ins w:id="20" w:author="백영교/통신표준연구팀(SR)/삼성전자" w:date="2024-02-05T10:06:00Z">
        <w:r>
          <w:rPr>
            <w:noProof/>
            <w:lang w:eastAsia="zh-CN"/>
          </w:rPr>
          <w:t xml:space="preserve"> case of PDU Session establishment procedure, the </w:t>
        </w:r>
      </w:ins>
      <w:ins w:id="21" w:author="백영교/통신표준연구팀(SR)/삼성전자" w:date="2024-02-05T10:07:00Z">
        <w:r>
          <w:rPr>
            <w:noProof/>
            <w:lang w:eastAsia="zh-CN"/>
          </w:rPr>
          <w:t>SMF receiving the PDU Session establishment request</w:t>
        </w:r>
      </w:ins>
      <w:ins w:id="22" w:author="백영교/통신표준연구팀(SR)/삼성전자" w:date="2024-02-05T10:09:00Z">
        <w:r>
          <w:rPr>
            <w:noProof/>
            <w:lang w:eastAsia="zh-CN"/>
          </w:rPr>
          <w:t xml:space="preserve"> from UE</w:t>
        </w:r>
      </w:ins>
      <w:ins w:id="23" w:author="백영교/통신표준연구팀(SR)/삼성전자" w:date="2024-02-05T10:07:00Z">
        <w:r>
          <w:rPr>
            <w:noProof/>
            <w:lang w:eastAsia="zh-CN"/>
          </w:rPr>
          <w:t xml:space="preserve"> </w:t>
        </w:r>
      </w:ins>
      <w:ins w:id="24" w:author="백영교/통신표준연구팀(SR)/삼성전자" w:date="2024-02-05T10:08:00Z">
        <w:r>
          <w:rPr>
            <w:noProof/>
            <w:lang w:eastAsia="zh-CN"/>
          </w:rPr>
          <w:t>fetc</w:t>
        </w:r>
      </w:ins>
      <w:ins w:id="25" w:author="백영교/통신표준연구팀(SR)/삼성전자" w:date="2024-02-05T10:09:00Z">
        <w:r w:rsidR="00936B7E">
          <w:rPr>
            <w:noProof/>
            <w:lang w:eastAsia="zh-CN"/>
          </w:rPr>
          <w:t>hs SM policy from the PCF, which may include</w:t>
        </w:r>
      </w:ins>
      <w:ins w:id="26" w:author="백영교/통신표준연구팀(SR)/삼성전자" w:date="2024-02-05T10:10:00Z">
        <w:r w:rsidR="00936B7E">
          <w:rPr>
            <w:noProof/>
            <w:lang w:eastAsia="zh-CN"/>
          </w:rPr>
          <w:t xml:space="preserve"> the above the QNC related information.</w:t>
        </w:r>
      </w:ins>
    </w:p>
    <w:p w14:paraId="7F05680B" w14:textId="53228C6B" w:rsidR="00AA68A8" w:rsidRPr="00303F35" w:rsidRDefault="00AA68A8" w:rsidP="00AA68A8">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Pr="00112ACC">
        <w:rPr>
          <w:noProof/>
          <w:lang w:eastAsia="zh-CN"/>
        </w:rPr>
        <w:t xml:space="preserve">Based on the PCC rules received from the PCF, </w:t>
      </w:r>
      <w:ins w:id="27" w:author="백영교/통신표준연구팀(SR)/삼성전자" w:date="2024-02-05T10:05:00Z">
        <w:r w:rsidR="009C0628">
          <w:rPr>
            <w:noProof/>
            <w:lang w:eastAsia="zh-CN"/>
          </w:rPr>
          <w:t xml:space="preserve">for the corresponding QFI </w:t>
        </w:r>
      </w:ins>
      <w:r w:rsidRPr="00112ACC">
        <w:rPr>
          <w:noProof/>
          <w:lang w:eastAsia="zh-CN"/>
        </w:rPr>
        <w:t xml:space="preserve">SMF generates </w:t>
      </w:r>
      <w:del w:id="28" w:author="백영교/통신표준연구팀(SR)/삼성전자" w:date="2024-02-05T10:04:00Z">
        <w:r w:rsidRPr="00112ACC" w:rsidDel="009C0628">
          <w:rPr>
            <w:noProof/>
            <w:lang w:eastAsia="zh-CN"/>
          </w:rPr>
          <w:delText xml:space="preserve">QFI, </w:delText>
        </w:r>
      </w:del>
      <w:r w:rsidRPr="00112ACC">
        <w:rPr>
          <w:noProof/>
          <w:lang w:eastAsia="zh-CN"/>
        </w:rPr>
        <w:t>the corresponding QoS profile that includes the QoS parameters and PDU set QoS parameters, the notification control parameters, the PDU set QoS notification parameters for UL</w:t>
      </w:r>
      <w:r>
        <w:rPr>
          <w:noProof/>
          <w:lang w:eastAsia="zh-CN"/>
        </w:rPr>
        <w:t xml:space="preserve"> and</w:t>
      </w:r>
      <w:r w:rsidRPr="00112ACC">
        <w:rPr>
          <w:noProof/>
          <w:lang w:eastAsia="zh-CN"/>
        </w:rPr>
        <w:t>/</w:t>
      </w:r>
      <w:r>
        <w:rPr>
          <w:noProof/>
          <w:lang w:eastAsia="zh-CN"/>
        </w:rPr>
        <w:t xml:space="preserve">or </w:t>
      </w:r>
      <w:r w:rsidRPr="00112ACC">
        <w:rPr>
          <w:noProof/>
          <w:lang w:eastAsia="zh-CN"/>
        </w:rPr>
        <w:t>DL</w:t>
      </w:r>
      <w:r>
        <w:rPr>
          <w:noProof/>
          <w:lang w:eastAsia="zh-CN"/>
        </w:rPr>
        <w:t xml:space="preserve"> respectively</w:t>
      </w:r>
      <w:r w:rsidRPr="00112ACC">
        <w:rPr>
          <w:noProof/>
          <w:lang w:eastAsia="zh-CN"/>
        </w:rPr>
        <w:t xml:space="preserve">, </w:t>
      </w:r>
      <w:r w:rsidRPr="007065C9">
        <w:rPr>
          <w:noProof/>
          <w:lang w:eastAsia="zh-CN"/>
        </w:rPr>
        <w:t>the upgraded alternative QoS profiles including the UL and/or DL PDU set QoS parameters (or the and alternative UL and/or DL PDU set QoS profiles) in the prioritized order. SMF sends the information to the NG-RAN via AMF.</w:t>
      </w:r>
    </w:p>
    <w:p w14:paraId="0D757997" w14:textId="77777777" w:rsidR="00AA68A8" w:rsidRDefault="00AA68A8" w:rsidP="00AA68A8">
      <w:pPr>
        <w:rPr>
          <w:b/>
          <w:bCs/>
          <w:noProof/>
          <w:lang w:eastAsia="zh-CN"/>
        </w:rPr>
      </w:pPr>
      <w:r w:rsidRPr="00303F35">
        <w:rPr>
          <w:b/>
          <w:bCs/>
          <w:noProof/>
          <w:lang w:eastAsia="zh-CN"/>
        </w:rPr>
        <w:t>NOTE:</w:t>
      </w:r>
      <w:r w:rsidRPr="00303F35">
        <w:rPr>
          <w:noProof/>
          <w:lang w:eastAsia="zh-CN"/>
        </w:rPr>
        <w:t xml:space="preserve"> In step 5, the upgraded alternative QoS profiles including the UL and/or DL PDU set QoS parameters refers to Option 2, and the alternative UL and/or DL PDU set QoS profiles refers to Option 1.</w:t>
      </w:r>
      <w:r>
        <w:rPr>
          <w:noProof/>
          <w:lang w:eastAsia="zh-CN"/>
        </w:rPr>
        <w:t xml:space="preserve"> </w:t>
      </w:r>
      <w:r w:rsidRPr="00303F35">
        <w:rPr>
          <w:noProof/>
          <w:lang w:eastAsia="zh-CN"/>
        </w:rPr>
        <w:t>The corresponding reference to the preferred alternative UL and/or DL PDU set QoS profile, or the reference to the preferred upgraded alternative QoS profile, should be used when sending notification in the following step.</w:t>
      </w:r>
    </w:p>
    <w:p w14:paraId="6EC6589D" w14:textId="77777777" w:rsidR="00AA68A8" w:rsidRDefault="00AA68A8" w:rsidP="00AA68A8">
      <w:pPr>
        <w:rPr>
          <w:noProof/>
          <w:lang w:eastAsia="zh-CN"/>
        </w:rPr>
      </w:pPr>
      <w:r w:rsidRPr="00520401">
        <w:rPr>
          <w:rFonts w:hint="eastAsia"/>
          <w:b/>
          <w:bCs/>
          <w:noProof/>
          <w:lang w:eastAsia="zh-CN"/>
        </w:rPr>
        <w:t>S</w:t>
      </w:r>
      <w:r w:rsidRPr="00520401">
        <w:rPr>
          <w:b/>
          <w:bCs/>
          <w:noProof/>
          <w:lang w:eastAsia="zh-CN"/>
        </w:rPr>
        <w:t>tep 6:</w:t>
      </w:r>
      <w:r>
        <w:rPr>
          <w:noProof/>
          <w:lang w:eastAsia="zh-CN"/>
        </w:rPr>
        <w:t xml:space="preserve"> I</w:t>
      </w:r>
      <w:r w:rsidRPr="00520401">
        <w:rPr>
          <w:noProof/>
          <w:lang w:eastAsia="zh-CN"/>
        </w:rPr>
        <w:t xml:space="preserve">f NG-RAN supports the PDU set based handling and determines that the </w:t>
      </w:r>
      <w:r>
        <w:rPr>
          <w:noProof/>
          <w:lang w:eastAsia="zh-CN"/>
        </w:rPr>
        <w:t xml:space="preserve">UL and/or DL PDU set QoS parameters </w:t>
      </w:r>
      <w:r w:rsidRPr="00520401">
        <w:rPr>
          <w:noProof/>
          <w:lang w:eastAsia="zh-CN"/>
        </w:rPr>
        <w:t>cannot be fulfilled, then the NG-RAN may check the alternative UL</w:t>
      </w:r>
      <w:r>
        <w:rPr>
          <w:noProof/>
          <w:lang w:eastAsia="zh-CN"/>
        </w:rPr>
        <w:t xml:space="preserve"> and</w:t>
      </w:r>
      <w:r w:rsidRPr="00520401">
        <w:rPr>
          <w:noProof/>
          <w:lang w:eastAsia="zh-CN"/>
        </w:rPr>
        <w:t>/</w:t>
      </w:r>
      <w:r>
        <w:rPr>
          <w:noProof/>
          <w:lang w:eastAsia="zh-CN"/>
        </w:rPr>
        <w:t xml:space="preserve">or </w:t>
      </w:r>
      <w:r w:rsidRPr="00520401">
        <w:rPr>
          <w:noProof/>
          <w:lang w:eastAsia="zh-CN"/>
        </w:rPr>
        <w:t>DL PDU set QoS profile</w:t>
      </w:r>
      <w:r>
        <w:rPr>
          <w:noProof/>
          <w:lang w:eastAsia="zh-CN"/>
        </w:rPr>
        <w:t>s</w:t>
      </w:r>
      <w:r w:rsidRPr="00520401">
        <w:rPr>
          <w:noProof/>
          <w:lang w:eastAsia="zh-CN"/>
        </w:rPr>
        <w:t xml:space="preserve"> list to find if there is any match</w:t>
      </w:r>
      <w:r>
        <w:rPr>
          <w:noProof/>
          <w:lang w:eastAsia="zh-CN"/>
        </w:rPr>
        <w:t>,</w:t>
      </w:r>
      <w:r w:rsidRPr="00520401">
        <w:rPr>
          <w:noProof/>
          <w:lang w:eastAsia="zh-CN"/>
        </w:rPr>
        <w:t xml:space="preserve"> in the prioritized order. If there is a match, the NG-RAN shall indicate the </w:t>
      </w:r>
      <w:r>
        <w:rPr>
          <w:noProof/>
          <w:lang w:eastAsia="zh-CN"/>
        </w:rPr>
        <w:t xml:space="preserve">SMF about the </w:t>
      </w:r>
      <w:r w:rsidRPr="00520401">
        <w:rPr>
          <w:noProof/>
          <w:lang w:eastAsia="zh-CN"/>
        </w:rPr>
        <w:t>reference to the matching Alternative UL</w:t>
      </w:r>
      <w:r>
        <w:rPr>
          <w:noProof/>
          <w:lang w:eastAsia="zh-CN"/>
        </w:rPr>
        <w:t xml:space="preserve"> and</w:t>
      </w:r>
      <w:r w:rsidRPr="00520401">
        <w:rPr>
          <w:noProof/>
          <w:lang w:eastAsia="zh-CN"/>
        </w:rPr>
        <w:t>/</w:t>
      </w:r>
      <w:r>
        <w:rPr>
          <w:noProof/>
          <w:lang w:eastAsia="zh-CN"/>
        </w:rPr>
        <w:t xml:space="preserve">or </w:t>
      </w:r>
      <w:r w:rsidRPr="00520401">
        <w:rPr>
          <w:noProof/>
          <w:lang w:eastAsia="zh-CN"/>
        </w:rPr>
        <w:t>DL PDU set QoS Profile</w:t>
      </w:r>
      <w:r>
        <w:rPr>
          <w:noProof/>
          <w:lang w:eastAsia="zh-CN"/>
        </w:rPr>
        <w:t xml:space="preserve">, </w:t>
      </w:r>
      <w:r w:rsidRPr="00F24218">
        <w:rPr>
          <w:noProof/>
          <w:lang w:eastAsia="zh-CN"/>
        </w:rPr>
        <w:t>or the reference to the upgraded alternative QoS profile, with the highest priority.</w:t>
      </w:r>
    </w:p>
    <w:p w14:paraId="4A42792B" w14:textId="77777777" w:rsidR="00AA68A8" w:rsidRDefault="00AA68A8" w:rsidP="00AA68A8">
      <w:pPr>
        <w:rPr>
          <w:noProof/>
          <w:lang w:eastAsia="zh-CN"/>
        </w:rPr>
      </w:pPr>
      <w:r>
        <w:rPr>
          <w:noProof/>
          <w:lang w:eastAsia="zh-CN"/>
        </w:rPr>
        <w:lastRenderedPageBreak/>
        <w:t xml:space="preserve">Moreover, for option 1, an optional idication can be sent from the NG-RAN to SMF indicating that the current UL and/or DL PDU set QoS parameters cannot be fulfilled, together with the reference to the alternative UL and/or DL PDU set QoS profile. </w:t>
      </w:r>
    </w:p>
    <w:p w14:paraId="732F4374" w14:textId="215D3482" w:rsidR="00AA68A8" w:rsidRDefault="00AA68A8" w:rsidP="00AA68A8">
      <w:pPr>
        <w:rPr>
          <w:ins w:id="29" w:author="백영교/통신표준연구팀(SR)/삼성전자" w:date="2024-02-05T10:13:00Z"/>
          <w:noProof/>
          <w:lang w:eastAsia="zh-CN"/>
        </w:rPr>
      </w:pPr>
      <w:r w:rsidRPr="00691EA3">
        <w:rPr>
          <w:rFonts w:hint="eastAsia"/>
          <w:b/>
          <w:bCs/>
          <w:noProof/>
          <w:lang w:eastAsia="zh-CN"/>
        </w:rPr>
        <w:t>S</w:t>
      </w:r>
      <w:r w:rsidRPr="00691EA3">
        <w:rPr>
          <w:b/>
          <w:bCs/>
          <w:noProof/>
          <w:lang w:eastAsia="zh-CN"/>
        </w:rPr>
        <w:t>tep 7</w:t>
      </w:r>
      <w:r>
        <w:rPr>
          <w:noProof/>
          <w:lang w:eastAsia="zh-CN"/>
        </w:rPr>
        <w:t xml:space="preserve">: The SMF notify the PCF and AF </w:t>
      </w:r>
      <w:r>
        <w:rPr>
          <w:rFonts w:hint="eastAsia"/>
          <w:noProof/>
          <w:lang w:eastAsia="zh-CN"/>
        </w:rPr>
        <w:t>about</w:t>
      </w:r>
      <w:r>
        <w:rPr>
          <w:noProof/>
          <w:lang w:eastAsia="zh-CN"/>
        </w:rPr>
        <w:t xml:space="preserve"> the current fulfilled situation at the NG-RAN for the QoS flow, together with the preferred reference of the alternative UL and/or DL PDU set QoS profiles, </w:t>
      </w:r>
      <w:r w:rsidRPr="00466A55">
        <w:rPr>
          <w:noProof/>
          <w:lang w:eastAsia="zh-CN"/>
        </w:rPr>
        <w:t>or the reference to the upgraded alternative QoS profile,</w:t>
      </w:r>
      <w:r>
        <w:rPr>
          <w:noProof/>
          <w:lang w:eastAsia="zh-CN"/>
        </w:rPr>
        <w:t xml:space="preserve"> if applicable. </w:t>
      </w:r>
    </w:p>
    <w:p w14:paraId="0FB411BB" w14:textId="77777777" w:rsidR="00936B7E" w:rsidRDefault="00936B7E" w:rsidP="00AA68A8">
      <w:pPr>
        <w:rPr>
          <w:ins w:id="30" w:author="백영교/통신표준연구팀(SR)/삼성전자" w:date="2024-02-05T10:12:00Z"/>
          <w:noProof/>
          <w:lang w:eastAsia="zh-CN"/>
        </w:rPr>
      </w:pPr>
    </w:p>
    <w:p w14:paraId="00D0F67F" w14:textId="1ADD4759" w:rsidR="00936B7E" w:rsidRPr="00936B7E" w:rsidRDefault="00936B7E" w:rsidP="00AA68A8">
      <w:pPr>
        <w:rPr>
          <w:rFonts w:eastAsiaTheme="minorEastAsia"/>
          <w:noProof/>
          <w:lang w:eastAsia="ko-KR"/>
        </w:rPr>
      </w:pPr>
      <w:ins w:id="31" w:author="백영교/통신표준연구팀(SR)/삼성전자" w:date="2024-02-05T10:14:00Z">
        <w:r>
          <w:rPr>
            <w:lang w:eastAsia="zh-CN"/>
          </w:rPr>
          <w:t>When s</w:t>
        </w:r>
      </w:ins>
      <w:ins w:id="32" w:author="백영교/통신표준연구팀(SR)/삼성전자" w:date="2024-02-05T10:15:00Z">
        <w:r>
          <w:rPr>
            <w:lang w:eastAsia="zh-CN"/>
          </w:rPr>
          <w:t xml:space="preserve">uch </w:t>
        </w:r>
      </w:ins>
      <w:ins w:id="33" w:author="백영교/통신표준연구팀(SR)/삼성전자" w:date="2024-02-05T10:13:00Z">
        <w:r>
          <w:rPr>
            <w:lang w:eastAsia="zh-CN"/>
          </w:rPr>
          <w:t xml:space="preserve">alternative UL and/or DL PDU set QoS profile </w:t>
        </w:r>
      </w:ins>
      <w:ins w:id="34" w:author="백영교/통신표준연구팀(SR)/삼성전자" w:date="2024-02-05T10:15:00Z">
        <w:r>
          <w:rPr>
            <w:lang w:eastAsia="zh-CN"/>
          </w:rPr>
          <w:t xml:space="preserve">is provided in the NG-RAN, </w:t>
        </w:r>
      </w:ins>
      <w:ins w:id="35" w:author="백영교/통신표준연구팀(SR)/삼성전자" w:date="2024-02-05T10:16:00Z">
        <w:r>
          <w:rPr>
            <w:lang w:eastAsia="zh-CN"/>
          </w:rPr>
          <w:t>due to the UE mobility the serving NG-RAN is changed to target NG-RAN</w:t>
        </w:r>
      </w:ins>
      <w:ins w:id="36" w:author="백영교/통신표준연구팀(SR)/삼성전자" w:date="2024-04-02T11:50:00Z">
        <w:r w:rsidR="00264E04">
          <w:rPr>
            <w:lang w:eastAsia="zh-CN"/>
          </w:rPr>
          <w:t>, but i</w:t>
        </w:r>
      </w:ins>
      <w:ins w:id="37" w:author="백영교/통신표준연구팀(SR)/삼성전자" w:date="2024-02-05T10:18:00Z">
        <w:r>
          <w:rPr>
            <w:rFonts w:eastAsiaTheme="minorEastAsia" w:hint="eastAsia"/>
            <w:noProof/>
            <w:lang w:eastAsia="ko-KR"/>
          </w:rPr>
          <w:t xml:space="preserve">f the </w:t>
        </w:r>
      </w:ins>
      <w:ins w:id="38" w:author="백영교/통신표준연구팀(SR)/삼성전자" w:date="2024-02-05T10:19:00Z">
        <w:r>
          <w:rPr>
            <w:rFonts w:eastAsiaTheme="minorEastAsia"/>
            <w:noProof/>
            <w:lang w:eastAsia="ko-KR"/>
          </w:rPr>
          <w:t xml:space="preserve">target NG-RAN has no capability of PDU Set handling, </w:t>
        </w:r>
        <w:r w:rsidR="00CE2C91">
          <w:rPr>
            <w:rFonts w:eastAsiaTheme="minorEastAsia"/>
            <w:noProof/>
            <w:lang w:eastAsia="ko-KR"/>
          </w:rPr>
          <w:t xml:space="preserve">the </w:t>
        </w:r>
      </w:ins>
      <w:ins w:id="39" w:author="백영교/통신표준연구팀(SR)/삼성전자" w:date="2024-02-05T10:20:00Z">
        <w:r w:rsidR="00CE2C91">
          <w:rPr>
            <w:rFonts w:eastAsiaTheme="minorEastAsia"/>
            <w:noProof/>
            <w:lang w:eastAsia="ko-KR"/>
          </w:rPr>
          <w:t>alternative QoS profile is app</w:t>
        </w:r>
      </w:ins>
      <w:ins w:id="40" w:author="백영교/통신표준연구팀(SR)/삼성전자" w:date="2024-02-05T10:21:00Z">
        <w:r w:rsidR="00CE2C91">
          <w:rPr>
            <w:rFonts w:eastAsiaTheme="minorEastAsia"/>
            <w:noProof/>
            <w:lang w:eastAsia="ko-KR"/>
          </w:rPr>
          <w:t xml:space="preserve">lied </w:t>
        </w:r>
        <w:r w:rsidR="007F39A9">
          <w:rPr>
            <w:rFonts w:eastAsiaTheme="minorEastAsia"/>
            <w:noProof/>
            <w:lang w:eastAsia="ko-KR"/>
          </w:rPr>
          <w:t>i</w:t>
        </w:r>
      </w:ins>
      <w:ins w:id="41" w:author="백영교/통신표준연구팀(SR)/삼성전자" w:date="2024-02-05T13:46:00Z">
        <w:r w:rsidR="007F39A9">
          <w:rPr>
            <w:rFonts w:eastAsiaTheme="minorEastAsia"/>
            <w:noProof/>
            <w:lang w:eastAsia="ko-KR"/>
          </w:rPr>
          <w:t>n place of</w:t>
        </w:r>
      </w:ins>
      <w:ins w:id="42" w:author="백영교/통신표준연구팀(SR)/삼성전자" w:date="2024-02-05T10:20:00Z">
        <w:r w:rsidR="00CE2C91">
          <w:rPr>
            <w:rFonts w:eastAsiaTheme="minorEastAsia"/>
            <w:noProof/>
            <w:lang w:eastAsia="ko-KR"/>
          </w:rPr>
          <w:t xml:space="preserve"> </w:t>
        </w:r>
        <w:r w:rsidR="00CE2C91">
          <w:rPr>
            <w:lang w:eastAsia="zh-CN"/>
          </w:rPr>
          <w:t>UL and/or DL PDU set QoS profile</w:t>
        </w:r>
      </w:ins>
      <w:ins w:id="43" w:author="백영교/통신표준연구팀(SR)/삼성전자" w:date="2024-02-05T13:46:00Z">
        <w:r w:rsidR="007F39A9">
          <w:rPr>
            <w:lang w:eastAsia="zh-CN"/>
          </w:rPr>
          <w:t>.</w:t>
        </w:r>
      </w:ins>
    </w:p>
    <w:p w14:paraId="773BBB5D" w14:textId="556008B5" w:rsidR="00AA68A8" w:rsidRPr="003E2F43" w:rsidDel="00936B7E" w:rsidRDefault="00AA68A8" w:rsidP="00AA68A8">
      <w:pPr>
        <w:pStyle w:val="EditorsNote"/>
        <w:jc w:val="both"/>
        <w:rPr>
          <w:del w:id="44" w:author="백영교/통신표준연구팀(SR)/삼성전자" w:date="2024-02-05T10:17:00Z"/>
          <w:lang w:val="en-US" w:eastAsia="zh-CN"/>
        </w:rPr>
      </w:pPr>
      <w:del w:id="45" w:author="백영교/통신표준연구팀(SR)/삼성전자" w:date="2024-02-05T10:17:00Z">
        <w:r w:rsidRPr="003E2F43" w:rsidDel="00936B7E">
          <w:rPr>
            <w:lang w:val="en-US" w:eastAsia="zh-CN"/>
          </w:rPr>
          <w:delText>Editor’s note: Whether and how to handle the handover scenario needs FFS.</w:delText>
        </w:r>
      </w:del>
    </w:p>
    <w:p w14:paraId="498FD34C" w14:textId="77777777" w:rsidR="00AA68A8" w:rsidRPr="00AB504D" w:rsidRDefault="00AA68A8" w:rsidP="00AA68A8">
      <w:pPr>
        <w:pStyle w:val="3"/>
        <w:rPr>
          <w:lang w:eastAsia="en-US"/>
        </w:rPr>
      </w:pPr>
      <w:bookmarkStart w:id="46" w:name="_Toc157507102"/>
      <w:r>
        <w:rPr>
          <w:lang w:eastAsia="en-US"/>
        </w:rPr>
        <w:t>6.7</w:t>
      </w:r>
      <w:r w:rsidRPr="00AB504D">
        <w:rPr>
          <w:lang w:eastAsia="en-US"/>
        </w:rPr>
        <w:t>.4</w:t>
      </w:r>
      <w:r w:rsidRPr="00AB504D">
        <w:rPr>
          <w:lang w:eastAsia="en-US"/>
        </w:rPr>
        <w:tab/>
        <w:t>Impacts on services, entities, and interfaces</w:t>
      </w:r>
      <w:bookmarkEnd w:id="46"/>
    </w:p>
    <w:p w14:paraId="2DA9F5D5" w14:textId="77777777" w:rsidR="00AA68A8" w:rsidRPr="00BC49C2" w:rsidRDefault="00AA68A8" w:rsidP="00AA68A8">
      <w:pPr>
        <w:rPr>
          <w:lang w:eastAsia="zh-CN"/>
        </w:rPr>
      </w:pPr>
      <w:r w:rsidRPr="00BC49C2">
        <w:rPr>
          <w:lang w:eastAsia="zh-CN"/>
        </w:rPr>
        <w:t>AF:</w:t>
      </w:r>
    </w:p>
    <w:p w14:paraId="6C48C371" w14:textId="77777777" w:rsidR="00AA68A8" w:rsidRPr="001F006E" w:rsidRDefault="00AA68A8" w:rsidP="00AA68A8">
      <w:pPr>
        <w:pStyle w:val="B1"/>
        <w:rPr>
          <w:lang w:eastAsia="zh-CN"/>
        </w:rPr>
      </w:pPr>
      <w:r w:rsidRPr="00BC49C2">
        <w:rPr>
          <w:lang w:eastAsia="zh-CN"/>
        </w:rPr>
        <w:t>-</w:t>
      </w:r>
      <w:r w:rsidRPr="00BC49C2">
        <w:rPr>
          <w:lang w:eastAsia="zh-CN"/>
        </w:rPr>
        <w:tab/>
      </w:r>
      <w:r>
        <w:rPr>
          <w:lang w:eastAsia="zh-CN"/>
        </w:rPr>
        <w:t xml:space="preserve">Provision the alternative UL and/or DL </w:t>
      </w:r>
      <w:r w:rsidRPr="001F006E">
        <w:rPr>
          <w:lang w:eastAsia="zh-CN"/>
        </w:rPr>
        <w:t xml:space="preserve">PDU set QoS Parameters </w:t>
      </w:r>
      <w:r>
        <w:rPr>
          <w:lang w:eastAsia="zh-CN"/>
        </w:rPr>
        <w:t xml:space="preserve">sets </w:t>
      </w:r>
      <w:r w:rsidRPr="001F006E">
        <w:rPr>
          <w:lang w:eastAsia="zh-CN"/>
        </w:rPr>
        <w:t>in a prioritized order</w:t>
      </w:r>
      <w:r>
        <w:rPr>
          <w:lang w:eastAsia="zh-CN"/>
        </w:rPr>
        <w:t>.</w:t>
      </w:r>
      <w:r w:rsidRPr="001F006E">
        <w:rPr>
          <w:lang w:eastAsia="zh-CN"/>
        </w:rPr>
        <w:t xml:space="preserve"> </w:t>
      </w:r>
    </w:p>
    <w:p w14:paraId="3E7EC8CD" w14:textId="77777777" w:rsidR="00AA68A8" w:rsidRPr="00BC49C2" w:rsidRDefault="00AA68A8" w:rsidP="00AA68A8">
      <w:pPr>
        <w:rPr>
          <w:lang w:eastAsia="zh-CN"/>
        </w:rPr>
      </w:pPr>
      <w:r>
        <w:rPr>
          <w:lang w:eastAsia="zh-CN"/>
        </w:rPr>
        <w:t>PCF</w:t>
      </w:r>
      <w:r w:rsidRPr="00BC49C2">
        <w:rPr>
          <w:lang w:eastAsia="zh-CN"/>
        </w:rPr>
        <w:t>:</w:t>
      </w:r>
    </w:p>
    <w:p w14:paraId="20EA38F7" w14:textId="77777777" w:rsidR="00AA68A8" w:rsidRDefault="00AA68A8" w:rsidP="00AA68A8">
      <w:pPr>
        <w:pStyle w:val="B1"/>
        <w:rPr>
          <w:lang w:eastAsia="zh-CN"/>
        </w:rPr>
      </w:pPr>
      <w:r w:rsidRPr="00BC49C2">
        <w:rPr>
          <w:lang w:eastAsia="zh-CN"/>
        </w:rPr>
        <w:t>-</w:t>
      </w:r>
      <w:r w:rsidRPr="00BC49C2">
        <w:rPr>
          <w:lang w:eastAsia="zh-CN"/>
        </w:rPr>
        <w:tab/>
      </w:r>
      <w:r w:rsidRPr="001F006E">
        <w:rPr>
          <w:lang w:eastAsia="zh-CN"/>
        </w:rPr>
        <w:t xml:space="preserve">The PCF may enable PDU set QoS Notification Control </w:t>
      </w:r>
      <w:r>
        <w:rPr>
          <w:lang w:eastAsia="zh-CN"/>
        </w:rPr>
        <w:t xml:space="preserve">for UL and DL respectively, </w:t>
      </w:r>
      <w:r w:rsidRPr="001F006E">
        <w:rPr>
          <w:lang w:eastAsia="zh-CN"/>
        </w:rPr>
        <w:t xml:space="preserve">and include the Alternative </w:t>
      </w:r>
      <w:r>
        <w:rPr>
          <w:lang w:eastAsia="zh-CN"/>
        </w:rPr>
        <w:t xml:space="preserve">UL/DL </w:t>
      </w:r>
      <w:r w:rsidRPr="001F006E">
        <w:rPr>
          <w:lang w:eastAsia="zh-CN"/>
        </w:rPr>
        <w:t xml:space="preserve">PDU set QoS parameter sets in the PCC rule sent to the SMF. </w:t>
      </w:r>
    </w:p>
    <w:p w14:paraId="54982310" w14:textId="77777777" w:rsidR="00AA68A8" w:rsidRDefault="00AA68A8" w:rsidP="00AA68A8">
      <w:pPr>
        <w:rPr>
          <w:lang w:eastAsia="zh-CN"/>
        </w:rPr>
      </w:pPr>
      <w:r>
        <w:rPr>
          <w:lang w:eastAsia="zh-CN"/>
        </w:rPr>
        <w:t>SMF:</w:t>
      </w:r>
    </w:p>
    <w:p w14:paraId="6B85F3A7" w14:textId="77777777" w:rsidR="00AA68A8" w:rsidRPr="00B33307" w:rsidRDefault="00AA68A8" w:rsidP="00AA68A8">
      <w:pPr>
        <w:pStyle w:val="B1"/>
        <w:rPr>
          <w:lang w:eastAsia="zh-CN"/>
        </w:rPr>
      </w:pPr>
      <w:r w:rsidRPr="00B33307">
        <w:rPr>
          <w:lang w:eastAsia="zh-CN"/>
        </w:rPr>
        <w:t>-</w:t>
      </w:r>
      <w:r w:rsidRPr="00B33307">
        <w:rPr>
          <w:lang w:eastAsia="zh-CN"/>
        </w:rPr>
        <w:tab/>
        <w:t>The SMF sends a prioritized list of the upgraded alternative QoS profiles including the UL and/or DL PDU set QoS parameters, or the Alternative UL and/or DL PDU set QoS Profile(s) to the NG-RAN, together with the notification control parameters.</w:t>
      </w:r>
    </w:p>
    <w:p w14:paraId="0CE13B84" w14:textId="77777777" w:rsidR="00AA68A8" w:rsidRPr="00BC49C2" w:rsidRDefault="00AA68A8" w:rsidP="00AA68A8">
      <w:pPr>
        <w:rPr>
          <w:lang w:eastAsia="zh-CN"/>
        </w:rPr>
      </w:pPr>
      <w:r>
        <w:rPr>
          <w:lang w:eastAsia="zh-CN"/>
        </w:rPr>
        <w:t>NG-RAN</w:t>
      </w:r>
      <w:r w:rsidRPr="00BC49C2">
        <w:rPr>
          <w:lang w:eastAsia="zh-CN"/>
        </w:rPr>
        <w:t>:</w:t>
      </w:r>
    </w:p>
    <w:p w14:paraId="37B4F585" w14:textId="77777777" w:rsidR="00AA68A8" w:rsidRPr="005C5E11" w:rsidRDefault="00AA68A8" w:rsidP="00AA68A8">
      <w:pPr>
        <w:pStyle w:val="B1"/>
        <w:rPr>
          <w:lang w:eastAsia="zh-CN"/>
        </w:rPr>
      </w:pPr>
      <w:r w:rsidRPr="00BC49C2">
        <w:rPr>
          <w:lang w:eastAsia="zh-CN"/>
        </w:rPr>
        <w:t>-</w:t>
      </w:r>
      <w:r w:rsidRPr="00BC49C2">
        <w:rPr>
          <w:lang w:eastAsia="zh-CN"/>
        </w:rPr>
        <w:tab/>
      </w:r>
      <w:r w:rsidRPr="00B33307">
        <w:rPr>
          <w:lang w:eastAsia="zh-CN"/>
        </w:rPr>
        <w:t xml:space="preserve">The NG-RAN sends a notification to the SMF when the QoS profile cannot be fulfilled, an optional indication that the current UL and/or PDU set QoS parameters cannot be fulfilled, together with the reference to the preferred alternative UL and/or DL PDU set QoS profile, or the reference to the upgraded alternative QoS profile, if applicable.  </w:t>
      </w:r>
      <w:r w:rsidRPr="00826DC2">
        <w:rPr>
          <w:lang w:eastAsia="zh-CN"/>
        </w:rPr>
        <w:t xml:space="preserve"> </w:t>
      </w:r>
    </w:p>
    <w:p w14:paraId="11E25954"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6B5B7E" w14:textId="5C15113C" w:rsidR="00F42014" w:rsidRPr="007D3452" w:rsidRDefault="00F42014" w:rsidP="000F3DCF">
      <w:pPr>
        <w:rPr>
          <w:rFonts w:eastAsia="Yu Mincho"/>
        </w:rPr>
      </w:pPr>
    </w:p>
    <w:sectPr w:rsidR="00F42014" w:rsidRPr="007D3452">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CD14F" w14:textId="77777777" w:rsidR="00CF4F85" w:rsidRDefault="00CF4F85" w:rsidP="00F42014">
      <w:pPr>
        <w:spacing w:after="0"/>
      </w:pPr>
      <w:r>
        <w:separator/>
      </w:r>
    </w:p>
  </w:endnote>
  <w:endnote w:type="continuationSeparator" w:id="0">
    <w:p w14:paraId="350E087A" w14:textId="77777777" w:rsidR="00CF4F85" w:rsidRDefault="00CF4F85"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D32E"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55B66387"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150763"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248AA" w14:textId="77777777" w:rsidR="00CF4F85" w:rsidRDefault="00CF4F85" w:rsidP="00F42014">
      <w:pPr>
        <w:spacing w:after="0"/>
      </w:pPr>
      <w:r>
        <w:separator/>
      </w:r>
    </w:p>
  </w:footnote>
  <w:footnote w:type="continuationSeparator" w:id="0">
    <w:p w14:paraId="52C4830F" w14:textId="77777777" w:rsidR="00CF4F85" w:rsidRDefault="00CF4F85"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1525A" w14:textId="77777777" w:rsidR="00F42014" w:rsidRDefault="00F42014"/>
  <w:p w14:paraId="0B8129FB"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5BA9"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D985FE6" w14:textId="218DB164"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85F86">
      <w:rPr>
        <w:rFonts w:ascii="Arial" w:hAnsi="Arial" w:cs="Arial"/>
        <w:b/>
        <w:bCs/>
        <w:noProof/>
        <w:sz w:val="18"/>
        <w:lang w:val="fr-FR"/>
      </w:rPr>
      <w:t>4</w:t>
    </w:r>
    <w:r>
      <w:rPr>
        <w:rFonts w:ascii="Arial" w:hAnsi="Arial" w:cs="Arial"/>
        <w:b/>
        <w:bCs/>
        <w:sz w:val="18"/>
      </w:rPr>
      <w:fldChar w:fldCharType="end"/>
    </w:r>
  </w:p>
  <w:p w14:paraId="69A3DDF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7DA"/>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2ECE"/>
    <w:rsid w:val="000F31F4"/>
    <w:rsid w:val="000F3DCF"/>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17D"/>
    <w:rsid w:val="00234848"/>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4E04"/>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3C5"/>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5040"/>
    <w:rsid w:val="002E53D8"/>
    <w:rsid w:val="002E6BBC"/>
    <w:rsid w:val="002E70BE"/>
    <w:rsid w:val="002E7DBF"/>
    <w:rsid w:val="002F11CE"/>
    <w:rsid w:val="002F1CB1"/>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FCA"/>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66E2E"/>
    <w:rsid w:val="003678FA"/>
    <w:rsid w:val="00375202"/>
    <w:rsid w:val="00376056"/>
    <w:rsid w:val="003761C5"/>
    <w:rsid w:val="003769D6"/>
    <w:rsid w:val="003776A9"/>
    <w:rsid w:val="00377765"/>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4DB"/>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19E0"/>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4510"/>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21C"/>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0A2A"/>
    <w:rsid w:val="004F1F6D"/>
    <w:rsid w:val="004F3EB5"/>
    <w:rsid w:val="004F55AE"/>
    <w:rsid w:val="0050052A"/>
    <w:rsid w:val="00501003"/>
    <w:rsid w:val="00501A3E"/>
    <w:rsid w:val="00504E76"/>
    <w:rsid w:val="00504E99"/>
    <w:rsid w:val="00505D8E"/>
    <w:rsid w:val="0050682C"/>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0970"/>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96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2C8"/>
    <w:rsid w:val="0060567E"/>
    <w:rsid w:val="00606C0E"/>
    <w:rsid w:val="00606C9C"/>
    <w:rsid w:val="00606F9C"/>
    <w:rsid w:val="00607148"/>
    <w:rsid w:val="00611658"/>
    <w:rsid w:val="00611BC6"/>
    <w:rsid w:val="00612617"/>
    <w:rsid w:val="00612A66"/>
    <w:rsid w:val="006172E4"/>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403D1"/>
    <w:rsid w:val="006403D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D2"/>
    <w:rsid w:val="00657B29"/>
    <w:rsid w:val="00660847"/>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10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1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3452"/>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9A9"/>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3E94"/>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ED9"/>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059"/>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36B7E"/>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2DF0"/>
    <w:rsid w:val="009B4F83"/>
    <w:rsid w:val="009B5374"/>
    <w:rsid w:val="009B58AB"/>
    <w:rsid w:val="009B5D0D"/>
    <w:rsid w:val="009B69F5"/>
    <w:rsid w:val="009B76CD"/>
    <w:rsid w:val="009B7A54"/>
    <w:rsid w:val="009B7AA8"/>
    <w:rsid w:val="009C02DD"/>
    <w:rsid w:val="009C03D3"/>
    <w:rsid w:val="009C0628"/>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963"/>
    <w:rsid w:val="009F4313"/>
    <w:rsid w:val="009F5260"/>
    <w:rsid w:val="009F575B"/>
    <w:rsid w:val="009F601D"/>
    <w:rsid w:val="009F6035"/>
    <w:rsid w:val="00A019CF"/>
    <w:rsid w:val="00A02B76"/>
    <w:rsid w:val="00A0358B"/>
    <w:rsid w:val="00A03F57"/>
    <w:rsid w:val="00A0505E"/>
    <w:rsid w:val="00A1072B"/>
    <w:rsid w:val="00A122C0"/>
    <w:rsid w:val="00A1645B"/>
    <w:rsid w:val="00A16813"/>
    <w:rsid w:val="00A175F9"/>
    <w:rsid w:val="00A2018E"/>
    <w:rsid w:val="00A20A5C"/>
    <w:rsid w:val="00A222DD"/>
    <w:rsid w:val="00A22C38"/>
    <w:rsid w:val="00A23F20"/>
    <w:rsid w:val="00A2422C"/>
    <w:rsid w:val="00A24F46"/>
    <w:rsid w:val="00A25284"/>
    <w:rsid w:val="00A269C8"/>
    <w:rsid w:val="00A26BB0"/>
    <w:rsid w:val="00A26C9B"/>
    <w:rsid w:val="00A32155"/>
    <w:rsid w:val="00A326A3"/>
    <w:rsid w:val="00A32C2C"/>
    <w:rsid w:val="00A33A46"/>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4A3"/>
    <w:rsid w:val="00A5663F"/>
    <w:rsid w:val="00A6045F"/>
    <w:rsid w:val="00A60B6C"/>
    <w:rsid w:val="00A60BF8"/>
    <w:rsid w:val="00A6181E"/>
    <w:rsid w:val="00A623D4"/>
    <w:rsid w:val="00A63BF7"/>
    <w:rsid w:val="00A63D13"/>
    <w:rsid w:val="00A64EC8"/>
    <w:rsid w:val="00A658D2"/>
    <w:rsid w:val="00A65BF5"/>
    <w:rsid w:val="00A67909"/>
    <w:rsid w:val="00A70330"/>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5F86"/>
    <w:rsid w:val="00A872D5"/>
    <w:rsid w:val="00A87A36"/>
    <w:rsid w:val="00A90DD7"/>
    <w:rsid w:val="00A92ACE"/>
    <w:rsid w:val="00A92EAE"/>
    <w:rsid w:val="00A93D75"/>
    <w:rsid w:val="00A95553"/>
    <w:rsid w:val="00A96031"/>
    <w:rsid w:val="00A979F0"/>
    <w:rsid w:val="00AA1283"/>
    <w:rsid w:val="00AA1693"/>
    <w:rsid w:val="00AA39A9"/>
    <w:rsid w:val="00AA634A"/>
    <w:rsid w:val="00AA68A8"/>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6CF"/>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33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48"/>
    <w:rsid w:val="00B250A3"/>
    <w:rsid w:val="00B258C2"/>
    <w:rsid w:val="00B31488"/>
    <w:rsid w:val="00B31EBA"/>
    <w:rsid w:val="00B32F71"/>
    <w:rsid w:val="00B337EE"/>
    <w:rsid w:val="00B349A8"/>
    <w:rsid w:val="00B3530A"/>
    <w:rsid w:val="00B359E5"/>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199"/>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2FD"/>
    <w:rsid w:val="00BC29B4"/>
    <w:rsid w:val="00BC3811"/>
    <w:rsid w:val="00BC4086"/>
    <w:rsid w:val="00BC5F1D"/>
    <w:rsid w:val="00BD0CF1"/>
    <w:rsid w:val="00BD25F9"/>
    <w:rsid w:val="00BD3C25"/>
    <w:rsid w:val="00BD424F"/>
    <w:rsid w:val="00BD4447"/>
    <w:rsid w:val="00BD4D4D"/>
    <w:rsid w:val="00BD55B5"/>
    <w:rsid w:val="00BD715C"/>
    <w:rsid w:val="00BD7534"/>
    <w:rsid w:val="00BE0CA3"/>
    <w:rsid w:val="00BE0E05"/>
    <w:rsid w:val="00BE15EA"/>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13"/>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7A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2C9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F85"/>
    <w:rsid w:val="00CF5592"/>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194"/>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C5B"/>
    <w:rsid w:val="00DA5916"/>
    <w:rsid w:val="00DA5A47"/>
    <w:rsid w:val="00DA5C6F"/>
    <w:rsid w:val="00DA7264"/>
    <w:rsid w:val="00DA7945"/>
    <w:rsid w:val="00DB085B"/>
    <w:rsid w:val="00DB0F98"/>
    <w:rsid w:val="00DB1F3B"/>
    <w:rsid w:val="00DB2646"/>
    <w:rsid w:val="00DB2898"/>
    <w:rsid w:val="00DB364B"/>
    <w:rsid w:val="00DB40E9"/>
    <w:rsid w:val="00DB4768"/>
    <w:rsid w:val="00DB557C"/>
    <w:rsid w:val="00DB58E6"/>
    <w:rsid w:val="00DB5C49"/>
    <w:rsid w:val="00DB6BCD"/>
    <w:rsid w:val="00DC2B0A"/>
    <w:rsid w:val="00DC6928"/>
    <w:rsid w:val="00DC6FF4"/>
    <w:rsid w:val="00DD0DF5"/>
    <w:rsid w:val="00DD31D4"/>
    <w:rsid w:val="00DD3DAD"/>
    <w:rsid w:val="00DD3DE7"/>
    <w:rsid w:val="00DD4529"/>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07"/>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5AA"/>
    <w:rsid w:val="00E16A15"/>
    <w:rsid w:val="00E1797B"/>
    <w:rsid w:val="00E17A59"/>
    <w:rsid w:val="00E17AF7"/>
    <w:rsid w:val="00E2359D"/>
    <w:rsid w:val="00E23A74"/>
    <w:rsid w:val="00E24D92"/>
    <w:rsid w:val="00E3055A"/>
    <w:rsid w:val="00E31334"/>
    <w:rsid w:val="00E31D7F"/>
    <w:rsid w:val="00E32EFF"/>
    <w:rsid w:val="00E33890"/>
    <w:rsid w:val="00E34619"/>
    <w:rsid w:val="00E358B5"/>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D3"/>
    <w:rsid w:val="00E872C8"/>
    <w:rsid w:val="00E87884"/>
    <w:rsid w:val="00E87C4E"/>
    <w:rsid w:val="00E9068B"/>
    <w:rsid w:val="00E9191D"/>
    <w:rsid w:val="00E91F7B"/>
    <w:rsid w:val="00E91FD7"/>
    <w:rsid w:val="00E9226D"/>
    <w:rsid w:val="00E92645"/>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B4"/>
    <w:rsid w:val="00ED18E0"/>
    <w:rsid w:val="00ED239F"/>
    <w:rsid w:val="00ED2B29"/>
    <w:rsid w:val="00EE0056"/>
    <w:rsid w:val="00EE03D3"/>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25C7"/>
    <w:rsid w:val="00F23471"/>
    <w:rsid w:val="00F243CA"/>
    <w:rsid w:val="00F24669"/>
    <w:rsid w:val="00F26B76"/>
    <w:rsid w:val="00F30062"/>
    <w:rsid w:val="00F30BE9"/>
    <w:rsid w:val="00F3123B"/>
    <w:rsid w:val="00F313FA"/>
    <w:rsid w:val="00F3222D"/>
    <w:rsid w:val="00F34031"/>
    <w:rsid w:val="00F3405D"/>
    <w:rsid w:val="00F34D28"/>
    <w:rsid w:val="00F3535D"/>
    <w:rsid w:val="00F3536F"/>
    <w:rsid w:val="00F35704"/>
    <w:rsid w:val="00F35A3A"/>
    <w:rsid w:val="00F35D9A"/>
    <w:rsid w:val="00F37025"/>
    <w:rsid w:val="00F372E9"/>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9BC"/>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C7D0A"/>
    <w:rsid w:val="00FD028A"/>
    <w:rsid w:val="00FD0C96"/>
    <w:rsid w:val="00FD2896"/>
    <w:rsid w:val="00FD2FFA"/>
    <w:rsid w:val="00FD38D0"/>
    <w:rsid w:val="00FD4361"/>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42D"/>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D87611"/>
  <w15:chartTrackingRefBased/>
  <w15:docId w15:val="{05ADB680-CD5B-4D34-B217-FF4CD1D8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7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normaltextrun">
    <w:name w:val="normaltextrun"/>
    <w:basedOn w:val="a0"/>
    <w:rsid w:val="00EE0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23448530">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18DEE-2D02-4904-A41D-B1F6F8E8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1528</Words>
  <Characters>8714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백영교/통신표준연구팀(SR)/삼성전자</cp:lastModifiedBy>
  <cp:revision>5</cp:revision>
  <cp:lastPrinted>2014-09-10T08:04:00Z</cp:lastPrinted>
  <dcterms:created xsi:type="dcterms:W3CDTF">2024-04-01T09:21:00Z</dcterms:created>
  <dcterms:modified xsi:type="dcterms:W3CDTF">2024-04-05T08:55:00Z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